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1"/>
        <w:tabs>
          <w:tab w:val="right" w:pos="9639"/>
        </w:tabs>
        <w:spacing w:after="0"/>
        <w:rPr>
          <w:b/>
          <w:i/>
          <w:sz w:val="28"/>
          <w:lang w:val="en-US" w:eastAsia="zh-CN"/>
        </w:rPr>
      </w:pPr>
      <w:r>
        <w:rPr>
          <w:b/>
          <w:sz w:val="24"/>
          <w:lang w:val="en-US" w:eastAsia="zh-CN"/>
        </w:rPr>
        <w:t>3GPP TSG RAN WG1 #1</w:t>
      </w:r>
      <w:r>
        <w:rPr>
          <w:rFonts w:hint="eastAsia"/>
          <w:b/>
          <w:sz w:val="24"/>
          <w:lang w:val="en-US" w:eastAsia="zh-CN"/>
        </w:rPr>
        <w:t>20</w:t>
      </w:r>
      <w:r>
        <w:rPr>
          <w:b/>
          <w:i/>
          <w:sz w:val="24"/>
          <w:szCs w:val="18"/>
        </w:rPr>
        <w:tab/>
      </w:r>
      <w:r>
        <w:rPr>
          <w:b/>
          <w:sz w:val="24"/>
          <w:szCs w:val="18"/>
          <w:lang w:val="en-US" w:eastAsia="zh-CN"/>
        </w:rPr>
        <w:t>R1-2500143</w:t>
      </w:r>
    </w:p>
    <w:p>
      <w:pPr>
        <w:pStyle w:val="111"/>
        <w:outlineLvl w:val="0"/>
        <w:rPr>
          <w:rFonts w:eastAsia="MS Mincho" w:cs="Arial"/>
          <w:b/>
          <w:bCs/>
          <w:sz w:val="24"/>
          <w:szCs w:val="24"/>
          <w:lang w:eastAsia="ja-JP"/>
        </w:rPr>
      </w:pPr>
      <w:r>
        <w:rPr>
          <w:rFonts w:eastAsia="MS Mincho" w:cs="Arial"/>
          <w:b/>
          <w:bCs/>
          <w:sz w:val="24"/>
          <w:szCs w:val="24"/>
          <w:lang w:eastAsia="ja-JP"/>
        </w:rPr>
        <w:t xml:space="preserve">Athens, Greece, </w:t>
      </w:r>
      <w:r>
        <w:rPr>
          <w:rFonts w:eastAsia="Malgun Gothic" w:cs="Arial"/>
          <w:b/>
          <w:bCs/>
          <w:sz w:val="24"/>
          <w:szCs w:val="24"/>
          <w:lang w:eastAsia="ko-KR"/>
        </w:rPr>
        <w:t xml:space="preserve">February </w:t>
      </w:r>
      <w:r>
        <w:rPr>
          <w:rFonts w:eastAsia="MS Mincho" w:cs="Arial"/>
          <w:b/>
          <w:bCs/>
          <w:sz w:val="24"/>
          <w:szCs w:val="24"/>
          <w:lang w:eastAsia="ja-JP"/>
        </w:rPr>
        <w:t>17</w:t>
      </w:r>
      <w:r>
        <w:rPr>
          <w:rFonts w:eastAsia="Malgun Gothic" w:cs="Arial"/>
          <w:b/>
          <w:bCs/>
          <w:sz w:val="24"/>
          <w:szCs w:val="24"/>
          <w:vertAlign w:val="superscript"/>
          <w:lang w:eastAsia="ko-KR"/>
        </w:rPr>
        <w:t>th</w:t>
      </w:r>
      <w:r>
        <w:rPr>
          <w:rFonts w:eastAsia="MS Mincho" w:cs="Arial"/>
          <w:b/>
          <w:bCs/>
          <w:sz w:val="24"/>
          <w:szCs w:val="24"/>
          <w:lang w:eastAsia="ja-JP"/>
        </w:rPr>
        <w:t xml:space="preserve"> </w:t>
      </w:r>
      <w:r>
        <w:rPr>
          <w:rFonts w:cs="Arial"/>
          <w:b/>
          <w:bCs/>
          <w:sz w:val="24"/>
          <w:szCs w:val="24"/>
        </w:rPr>
        <w:t>– 21</w:t>
      </w:r>
      <w:r>
        <w:rPr>
          <w:rFonts w:cs="Arial"/>
          <w:b/>
          <w:bCs/>
          <w:sz w:val="24"/>
          <w:szCs w:val="24"/>
          <w:vertAlign w:val="superscript"/>
        </w:rPr>
        <w:t>st</w:t>
      </w:r>
      <w:r>
        <w:rPr>
          <w:rFonts w:eastAsia="MS Mincho" w:cs="Arial"/>
          <w:b/>
          <w:bCs/>
          <w:sz w:val="24"/>
          <w:szCs w:val="24"/>
          <w:lang w:eastAsia="ja-JP"/>
        </w:rPr>
        <w:t>, 2025</w:t>
      </w:r>
    </w:p>
    <w:p>
      <w:pPr>
        <w:pStyle w:val="111"/>
        <w:spacing w:after="0"/>
        <w:rPr>
          <w:b/>
          <w:sz w:val="24"/>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center"/>
              <w:rPr>
                <w:b/>
                <w:sz w:val="28"/>
                <w:lang w:eastAsia="zh-CN"/>
              </w:rPr>
            </w:pPr>
            <w:r>
              <w:rPr>
                <w:b/>
                <w:sz w:val="28"/>
              </w:rPr>
              <w:t>38.21</w:t>
            </w:r>
            <w:r>
              <w:rPr>
                <w:rFonts w:hint="eastAsia"/>
                <w:b/>
                <w:sz w:val="28"/>
                <w:lang w:val="en-US" w:eastAsia="zh-CN"/>
              </w:rPr>
              <w:t>2</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lang w:eastAsia="zh-CN"/>
              </w:rPr>
            </w:pPr>
            <w:r>
              <w:rPr>
                <w:b/>
                <w:color w:val="FF0000"/>
                <w:sz w:val="28"/>
              </w:rPr>
              <w:t>[DRAFT]</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b/>
              </w:rPr>
            </w:pPr>
            <w:r>
              <w:rPr>
                <w:b/>
                <w:sz w:val="28"/>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sz w:val="28"/>
                <w:lang w:eastAsia="zh-CN"/>
              </w:rPr>
            </w:pPr>
            <w:r>
              <w:rPr>
                <w:b/>
                <w:sz w:val="28"/>
              </w:rPr>
              <w:t>1</w:t>
            </w:r>
            <w:r>
              <w:rPr>
                <w:rFonts w:hint="eastAsia"/>
                <w:b/>
                <w:sz w:val="28"/>
                <w:lang w:val="en-US" w:eastAsia="zh-CN"/>
              </w:rPr>
              <w:t>7</w:t>
            </w:r>
            <w:r>
              <w:rPr>
                <w:b/>
                <w:sz w:val="28"/>
              </w:rPr>
              <w:t>.</w:t>
            </w:r>
            <w:r>
              <w:rPr>
                <w:rFonts w:hint="eastAsia"/>
                <w:b/>
                <w:sz w:val="28"/>
                <w:lang w:val="en-US" w:eastAsia="zh-CN"/>
              </w:rPr>
              <w:t>10</w:t>
            </w:r>
            <w:r>
              <w:rPr>
                <w:b/>
                <w:sz w:val="28"/>
              </w:rPr>
              <w:t>.0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0" w:name="_Hlt497126619"/>
            <w:r>
              <w:rPr>
                <w:rStyle w:val="79"/>
                <w:rFonts w:cs="Arial"/>
                <w:b/>
                <w:i/>
                <w:color w:val="FF0000"/>
              </w:rPr>
              <w:t>L</w:t>
            </w:r>
            <w:bookmarkEnd w:id="0"/>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lang w:eastAsia="zh-CN"/>
              </w:rPr>
            </w:pPr>
            <w:r>
              <w:rPr>
                <w:rFonts w:hint="eastAsia"/>
                <w:b/>
                <w:caps/>
                <w:lang w:eastAsia="zh-CN"/>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lang w:eastAsia="zh-CN"/>
              </w:rPr>
            </w:pPr>
            <w:r>
              <w:rPr>
                <w:rFonts w:hint="eastAsia"/>
                <w:b/>
                <w:caps/>
                <w:lang w:eastAsia="zh-CN"/>
              </w:rPr>
              <w:t>x</w:t>
            </w: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lang w:val="en-US" w:eastAsia="zh-CN"/>
              </w:rPr>
            </w:pPr>
            <w:r>
              <w:rPr>
                <w:lang w:val="en-US"/>
              </w:rPr>
              <w:t>Draft CR on</w:t>
            </w:r>
            <w:r>
              <w:rPr>
                <w:rFonts w:hint="eastAsia"/>
                <w:lang w:val="en-US" w:eastAsia="zh-CN"/>
              </w:rPr>
              <w:t xml:space="preserve"> DCI size alignment for UL grant</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pPr>
            <w:r>
              <w:t>ZTE Corporation, Sanechips</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pStyle w:val="111"/>
              <w:spacing w:after="0"/>
              <w:ind w:left="100"/>
            </w:pPr>
            <w:r>
              <w:t>NR_</w:t>
            </w:r>
            <w:r>
              <w:rPr>
                <w:rFonts w:hint="eastAsia"/>
                <w:lang w:val="en-US" w:eastAsia="zh-CN"/>
              </w:rPr>
              <w:t>DSS</w:t>
            </w:r>
            <w:r>
              <w:t>-Core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lang w:val="en-US" w:eastAsia="zh-CN"/>
              </w:rPr>
            </w:pPr>
            <w:r>
              <w:t>202</w:t>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02</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17</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b/>
              </w:rPr>
            </w:pPr>
            <w:r>
              <w:rPr>
                <w:b/>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For Rel-1</w:t>
            </w:r>
            <w:r>
              <w:rPr>
                <w:rFonts w:hint="eastAsia" w:ascii="Arial" w:hAnsi="Arial" w:cs="Arial"/>
                <w:lang w:val="en-US" w:eastAsia="zh-CN"/>
              </w:rPr>
              <w:t>7</w:t>
            </w:r>
            <w:r>
              <w:rPr>
                <w:rFonts w:ascii="Arial" w:hAnsi="Arial" w:cs="Arial"/>
                <w:lang w:val="en-US" w:eastAsia="zh-CN"/>
              </w:rPr>
              <w:t xml:space="preserve"> </w:t>
            </w:r>
            <w:r>
              <w:rPr>
                <w:rFonts w:hint="eastAsia" w:ascii="Arial" w:hAnsi="Arial" w:cs="Arial"/>
                <w:lang w:val="en-US" w:eastAsia="zh-CN"/>
              </w:rPr>
              <w:t>DSS</w:t>
            </w:r>
            <w:r>
              <w:rPr>
                <w:rFonts w:ascii="Arial" w:hAnsi="Arial" w:cs="Arial"/>
                <w:lang w:val="en-US" w:eastAsia="zh-CN"/>
              </w:rPr>
              <w:t xml:space="preserve">, if prior to padding the number of information bits in DCI format 0_1 carried by PDCCH on the primary cell is not equal to the number of information bits in DCI format 0_1 </w:t>
            </w:r>
            <w:r>
              <w:rPr>
                <w:rFonts w:ascii="Arial" w:hAnsi="Arial" w:cs="Arial"/>
                <w:lang w:val="en-US" w:eastAsia="en-GB"/>
              </w:rPr>
              <w:t xml:space="preserve">carried by PDCCH </w:t>
            </w:r>
            <w:r>
              <w:rPr>
                <w:rFonts w:ascii="Arial" w:hAnsi="Arial" w:cs="Arial"/>
                <w:lang w:val="en-US" w:eastAsia="zh-CN"/>
              </w:rPr>
              <w:t>on the SCell for scheduling on the primary cell, zeros shall be appended to the DCI format 0_1 with smaller size until the payload size is the same.</w:t>
            </w:r>
            <w:r>
              <w:rPr>
                <w:rFonts w:hint="eastAsia" w:ascii="Arial" w:hAnsi="Arial" w:cs="Arial"/>
                <w:lang w:val="en-US" w:eastAsia="zh-CN"/>
              </w:rPr>
              <w:t xml:space="preserve"> However, the following spec are not correct because the number of information bits in the UL grant(DCI format 0_1/0_2) should be determined based on </w:t>
            </w:r>
            <w:r>
              <w:rPr>
                <w:rFonts w:hint="eastAsia" w:ascii="Arial" w:hAnsi="Arial" w:cs="Arial"/>
                <w:highlight w:val="green"/>
                <w:lang w:val="en-US" w:eastAsia="zh-CN"/>
              </w:rPr>
              <w:t>UL BWP</w:t>
            </w:r>
            <w:r>
              <w:rPr>
                <w:rFonts w:hint="eastAsia" w:ascii="Arial" w:hAnsi="Arial" w:cs="Arial"/>
                <w:lang w:val="en-US" w:eastAsia="zh-CN"/>
              </w:rPr>
              <w:t>.</w:t>
            </w:r>
          </w:p>
          <w:p>
            <w:pPr>
              <w:pStyle w:val="159"/>
              <w:numPr>
                <w:ilvl w:val="0"/>
                <w:numId w:val="28"/>
              </w:numPr>
              <w:spacing w:after="0"/>
              <w:ind w:leftChars="0"/>
              <w:rPr>
                <w:rFonts w:ascii="Arial" w:hAnsi="Arial" w:cs="Arial"/>
                <w:lang w:val="en-US" w:eastAsia="zh-CN"/>
              </w:rPr>
            </w:pPr>
            <w:r>
              <w:rPr>
                <w:rFonts w:ascii="Arial" w:hAnsi="Arial" w:cs="Arial"/>
              </w:rPr>
              <w:t xml:space="preserve">If the SCell is deactivated and </w:t>
            </w:r>
            <w:r>
              <w:rPr>
                <w:rFonts w:ascii="Arial" w:hAnsi="Arial" w:cs="Arial"/>
                <w:i/>
                <w:iCs/>
                <w:lang w:eastAsia="ko-KR"/>
              </w:rPr>
              <w:t>firstActiveDownlinkBWP-Id</w:t>
            </w:r>
            <w:r>
              <w:rPr>
                <w:rFonts w:ascii="Arial" w:hAnsi="Arial" w:cs="Arial"/>
                <w:lang w:eastAsia="ko-KR"/>
              </w:rPr>
              <w:t xml:space="preserve"> is not set to dormant BWP</w:t>
            </w:r>
            <w:r>
              <w:rPr>
                <w:rFonts w:ascii="Arial" w:hAnsi="Arial" w:cs="Arial"/>
              </w:rPr>
              <w:t xml:space="preserve">, the UE determines the number of information bits in DCI format 0_1 carried by PDCCH on the primary cell based on a </w:t>
            </w:r>
            <w:r>
              <w:rPr>
                <w:rFonts w:ascii="Arial" w:hAnsi="Arial" w:cs="Arial"/>
                <w:highlight w:val="red"/>
              </w:rPr>
              <w:t>DL BWP</w:t>
            </w:r>
            <w:r>
              <w:rPr>
                <w:rFonts w:ascii="Arial" w:hAnsi="Arial" w:cs="Arial"/>
              </w:rPr>
              <w:t xml:space="preserve"> provided by </w:t>
            </w:r>
            <w:r>
              <w:rPr>
                <w:rFonts w:ascii="Arial" w:hAnsi="Arial" w:cs="Arial"/>
                <w:i/>
              </w:rPr>
              <w:t>firstActive</w:t>
            </w:r>
            <w:r>
              <w:rPr>
                <w:rFonts w:ascii="Arial" w:hAnsi="Arial" w:cs="Arial"/>
                <w:i/>
                <w:highlight w:val="red"/>
              </w:rPr>
              <w:t>DownlinkBWP</w:t>
            </w:r>
            <w:r>
              <w:rPr>
                <w:rFonts w:ascii="Arial" w:hAnsi="Arial" w:cs="Arial"/>
                <w:i/>
              </w:rPr>
              <w:t>-Id</w:t>
            </w:r>
            <w:r>
              <w:rPr>
                <w:rFonts w:ascii="Arial" w:hAnsi="Arial" w:cs="Arial"/>
              </w:rPr>
              <w:t xml:space="preserve"> for the SCell.</w:t>
            </w:r>
          </w:p>
          <w:p>
            <w:pPr>
              <w:pStyle w:val="159"/>
              <w:numPr>
                <w:ilvl w:val="0"/>
                <w:numId w:val="28"/>
              </w:numPr>
              <w:spacing w:after="0"/>
              <w:ind w:leftChars="0"/>
              <w:rPr>
                <w:rFonts w:ascii="Arial" w:hAnsi="Arial" w:cs="Arial"/>
                <w:lang w:val="en-US" w:eastAsia="zh-CN"/>
              </w:rPr>
            </w:pPr>
            <w:r>
              <w:rPr>
                <w:rFonts w:ascii="Arial" w:hAnsi="Arial" w:cs="Arial"/>
              </w:rPr>
              <w:t xml:space="preserve">If </w:t>
            </w:r>
            <w:r>
              <w:rPr>
                <w:rFonts w:ascii="Arial" w:hAnsi="Arial" w:cs="Arial"/>
                <w:lang w:val="en-US"/>
              </w:rPr>
              <w:t>the active DL BWP of the SCell is a dormant DL BWP</w:t>
            </w:r>
            <w:r>
              <w:rPr>
                <w:rFonts w:ascii="Arial" w:hAnsi="Arial" w:cs="Arial"/>
              </w:rPr>
              <w:t xml:space="preserve">, or </w:t>
            </w:r>
            <w:r>
              <w:rPr>
                <w:rFonts w:ascii="Arial" w:hAnsi="Arial" w:cs="Arial"/>
                <w:lang w:eastAsia="zh-CN"/>
              </w:rPr>
              <w:t>i</w:t>
            </w:r>
            <w:r>
              <w:rPr>
                <w:rFonts w:ascii="Arial" w:hAnsi="Arial" w:cs="Arial"/>
              </w:rPr>
              <w:t xml:space="preserve">f the SCell is deactivated and </w:t>
            </w:r>
            <w:r>
              <w:rPr>
                <w:rFonts w:ascii="Arial" w:hAnsi="Arial" w:cs="Arial"/>
                <w:i/>
                <w:iCs/>
                <w:lang w:eastAsia="ko-KR"/>
              </w:rPr>
              <w:t>firstActiveDownlinkBWP-Id</w:t>
            </w:r>
            <w:r>
              <w:rPr>
                <w:rFonts w:ascii="Arial" w:hAnsi="Arial" w:cs="Arial"/>
                <w:lang w:eastAsia="ko-KR"/>
              </w:rPr>
              <w:t xml:space="preserve"> is set to dormant BWP</w:t>
            </w:r>
            <w:r>
              <w:rPr>
                <w:rFonts w:ascii="Arial" w:hAnsi="Arial" w:cs="Arial"/>
                <w:lang w:val="en-US"/>
              </w:rPr>
              <w:t xml:space="preserve">, </w:t>
            </w:r>
            <w:r>
              <w:rPr>
                <w:rFonts w:ascii="Arial" w:hAnsi="Arial" w:cs="Arial"/>
              </w:rPr>
              <w:t xml:space="preserve">the UE determines the number of information bits in DCI format 0_1 carried by PDCCH on the primary cell based on a </w:t>
            </w:r>
            <w:r>
              <w:rPr>
                <w:rFonts w:ascii="Arial" w:hAnsi="Arial" w:cs="Arial"/>
                <w:highlight w:val="red"/>
              </w:rPr>
              <w:t>DL BWP</w:t>
            </w:r>
            <w:r>
              <w:rPr>
                <w:rFonts w:ascii="Arial" w:hAnsi="Arial" w:cs="Arial"/>
              </w:rPr>
              <w:t xml:space="preserve"> provided by </w:t>
            </w:r>
            <w:r>
              <w:rPr>
                <w:rFonts w:ascii="Arial" w:hAnsi="Arial" w:cs="Arial"/>
                <w:i/>
                <w:iCs/>
                <w:lang w:val="en-US"/>
              </w:rPr>
              <w:t>firstWithinActiveTimeBWP-Id</w:t>
            </w:r>
            <w:r>
              <w:rPr>
                <w:rFonts w:ascii="Arial" w:hAnsi="Arial" w:cs="Arial"/>
                <w:lang w:val="en-US"/>
              </w:rPr>
              <w:t xml:space="preserve"> </w:t>
            </w:r>
            <w:r>
              <w:rPr>
                <w:rFonts w:ascii="Arial" w:hAnsi="Arial" w:cs="Arial"/>
              </w:rPr>
              <w:t xml:space="preserve">for the SCell </w:t>
            </w:r>
            <w:r>
              <w:rPr>
                <w:rFonts w:ascii="Arial" w:hAnsi="Arial" w:cs="Arial"/>
                <w:lang w:eastAsia="zh-CN"/>
              </w:rPr>
              <w:t>if provided; otherwise,</w:t>
            </w:r>
            <w:r>
              <w:rPr>
                <w:rFonts w:ascii="Arial" w:hAnsi="Arial" w:cs="Arial"/>
                <w:color w:val="FF0000"/>
                <w:lang w:eastAsia="zh-CN"/>
              </w:rPr>
              <w:t xml:space="preserve"> </w:t>
            </w:r>
            <w:r>
              <w:rPr>
                <w:rFonts w:ascii="Arial" w:hAnsi="Arial" w:cs="Arial"/>
                <w:lang w:eastAsia="zh-CN"/>
              </w:rPr>
              <w:t xml:space="preserve">based on a </w:t>
            </w:r>
            <w:r>
              <w:rPr>
                <w:rFonts w:ascii="Arial" w:hAnsi="Arial" w:cs="Arial"/>
                <w:highlight w:val="red"/>
                <w:lang w:eastAsia="zh-CN"/>
              </w:rPr>
              <w:t>DL BWP</w:t>
            </w:r>
            <w:r>
              <w:rPr>
                <w:rFonts w:ascii="Arial" w:hAnsi="Arial" w:cs="Arial"/>
                <w:lang w:eastAsia="zh-CN"/>
              </w:rPr>
              <w:t xml:space="preserve"> provided by </w:t>
            </w:r>
            <w:r>
              <w:rPr>
                <w:rFonts w:ascii="Arial" w:hAnsi="Arial" w:cs="Arial"/>
                <w:i/>
                <w:iCs/>
                <w:lang w:eastAsia="zh-CN"/>
              </w:rPr>
              <w:t>firstOutsideActiveTimeBWP-Id</w:t>
            </w:r>
            <w:r>
              <w:rPr>
                <w:rFonts w:ascii="Arial" w:hAnsi="Arial" w:cs="Arial"/>
                <w:lang w:eastAsia="zh-CN"/>
              </w:rPr>
              <w:t xml:space="preserve"> for the SCell</w:t>
            </w:r>
            <w:r>
              <w:rPr>
                <w:rFonts w:ascii="Arial" w:hAnsi="Arial" w:cs="Arial"/>
                <w:lang w:val="en-US"/>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9"/>
              <w:numPr>
                <w:ilvl w:val="0"/>
                <w:numId w:val="29"/>
              </w:numPr>
              <w:spacing w:after="0"/>
              <w:ind w:leftChars="0"/>
              <w:rPr>
                <w:rFonts w:ascii="Arial" w:hAnsi="Arial" w:cs="Arial"/>
                <w:lang w:val="en-US" w:eastAsia="zh-CN"/>
              </w:rPr>
            </w:pPr>
            <w:r>
              <w:rPr>
                <w:rFonts w:ascii="Arial" w:hAnsi="Arial" w:cs="Arial"/>
                <w:lang w:val="en-US" w:eastAsia="zh-CN"/>
              </w:rPr>
              <w:t>T</w:t>
            </w:r>
            <w:r>
              <w:rPr>
                <w:rFonts w:hint="eastAsia" w:ascii="Arial" w:hAnsi="Arial" w:cs="Arial"/>
                <w:lang w:val="en-US" w:eastAsia="zh-CN"/>
              </w:rPr>
              <w:t xml:space="preserve">he number of information bits in UL grant </w:t>
            </w:r>
            <w:r>
              <w:rPr>
                <w:rFonts w:ascii="Arial" w:hAnsi="Arial" w:cs="Arial"/>
                <w:lang w:val="en-US" w:eastAsia="zh-CN"/>
              </w:rPr>
              <w:t xml:space="preserve">is </w:t>
            </w:r>
            <w:r>
              <w:rPr>
                <w:rFonts w:hint="eastAsia" w:ascii="Arial" w:hAnsi="Arial" w:cs="Arial"/>
                <w:lang w:val="en-US" w:eastAsia="zh-CN"/>
              </w:rPr>
              <w:t xml:space="preserve">determined based on UL BWP </w:t>
            </w:r>
            <w:r>
              <w:rPr>
                <w:rFonts w:ascii="Arial" w:hAnsi="Arial" w:cs="Arial"/>
              </w:rPr>
              <w:t xml:space="preserve">provided by </w:t>
            </w:r>
            <w:r>
              <w:rPr>
                <w:rFonts w:ascii="Arial" w:hAnsi="Arial" w:cs="Arial"/>
                <w:i/>
              </w:rPr>
              <w:t>firstActive</w:t>
            </w:r>
            <w:r>
              <w:rPr>
                <w:rFonts w:hint="eastAsia" w:ascii="Arial" w:hAnsi="Arial" w:eastAsia="宋体" w:cs="Arial"/>
                <w:i/>
                <w:lang w:val="en-US" w:eastAsia="zh-CN"/>
              </w:rPr>
              <w:t>Up</w:t>
            </w:r>
            <w:r>
              <w:rPr>
                <w:rFonts w:ascii="Arial" w:hAnsi="Arial" w:cs="Arial"/>
                <w:i/>
              </w:rPr>
              <w:t>linkBWP-Id</w:t>
            </w:r>
            <w:r>
              <w:rPr>
                <w:rFonts w:ascii="Arial" w:hAnsi="Arial" w:cs="Arial"/>
              </w:rPr>
              <w:t xml:space="preserve"> for the SCell</w:t>
            </w:r>
            <w:r>
              <w:rPr>
                <w:rFonts w:hint="eastAsia" w:ascii="Arial" w:hAnsi="Arial" w:cs="Arial"/>
                <w:lang w:val="en-US" w:eastAsia="zh-CN"/>
              </w:rPr>
              <w:t>.</w:t>
            </w:r>
          </w:p>
          <w:p>
            <w:pPr>
              <w:pStyle w:val="159"/>
              <w:numPr>
                <w:ilvl w:val="0"/>
                <w:numId w:val="29"/>
              </w:numPr>
              <w:spacing w:after="0"/>
              <w:ind w:leftChars="0"/>
              <w:rPr>
                <w:rFonts w:ascii="Arial" w:hAnsi="Arial" w:cs="Arial"/>
                <w:lang w:val="en-US" w:eastAsia="zh-CN"/>
              </w:rPr>
            </w:pPr>
            <w:r>
              <w:rPr>
                <w:rFonts w:ascii="Arial" w:hAnsi="Arial" w:cs="Arial"/>
                <w:lang w:val="en-US" w:eastAsia="zh-CN"/>
              </w:rPr>
              <w:t>T</w:t>
            </w:r>
            <w:r>
              <w:rPr>
                <w:rFonts w:hint="eastAsia" w:ascii="Arial" w:hAnsi="Arial" w:cs="Arial"/>
                <w:lang w:val="en-US" w:eastAsia="zh-CN"/>
              </w:rPr>
              <w:t xml:space="preserve">he number of information bits in UL grant </w:t>
            </w:r>
            <w:r>
              <w:rPr>
                <w:rFonts w:ascii="Arial" w:hAnsi="Arial" w:cs="Arial"/>
                <w:lang w:val="en-US" w:eastAsia="zh-CN"/>
              </w:rPr>
              <w:t xml:space="preserve">is </w:t>
            </w:r>
            <w:r>
              <w:rPr>
                <w:rFonts w:hint="eastAsia" w:ascii="Arial" w:hAnsi="Arial" w:cs="Arial"/>
                <w:lang w:val="en-US" w:eastAsia="zh-CN"/>
              </w:rPr>
              <w:t xml:space="preserve">determined based on UL BWP </w:t>
            </w:r>
            <w:r>
              <w:rPr>
                <w:rFonts w:ascii="Arial" w:hAnsi="Arial" w:cs="Arial"/>
              </w:rPr>
              <w:t xml:space="preserve">provided by </w:t>
            </w:r>
            <w:r>
              <w:rPr>
                <w:rFonts w:hint="eastAsia" w:ascii="Arial" w:hAnsi="Arial" w:eastAsia="宋体" w:cs="Arial"/>
                <w:i/>
                <w:iCs/>
                <w:lang w:val="en-US" w:eastAsia="zh-CN"/>
              </w:rPr>
              <w:t>BWP-id</w:t>
            </w:r>
            <w:r>
              <w:rPr>
                <w:rFonts w:hint="eastAsia" w:ascii="Arial" w:hAnsi="Arial" w:eastAsia="宋体" w:cs="Arial"/>
                <w:lang w:val="en-US" w:eastAsia="zh-CN"/>
              </w:rPr>
              <w:t xml:space="preserve"> equal to </w:t>
            </w:r>
            <w:r>
              <w:rPr>
                <w:rFonts w:ascii="Arial" w:hAnsi="Arial" w:cs="Arial"/>
                <w:i/>
              </w:rPr>
              <w:t>first</w:t>
            </w:r>
            <w:r>
              <w:rPr>
                <w:rFonts w:hint="eastAsia" w:ascii="Arial" w:hAnsi="Arial" w:eastAsia="宋体" w:cs="Arial"/>
                <w:i/>
                <w:lang w:val="en-US" w:eastAsia="zh-CN"/>
              </w:rPr>
              <w:t>WithinActiveTime</w:t>
            </w:r>
            <w:r>
              <w:rPr>
                <w:rFonts w:ascii="Arial" w:hAnsi="Arial" w:cs="Arial"/>
                <w:i/>
              </w:rPr>
              <w:t>BWP-Id</w:t>
            </w:r>
            <w:r>
              <w:rPr>
                <w:rFonts w:ascii="Arial" w:hAnsi="Arial" w:cs="Arial"/>
              </w:rPr>
              <w:t xml:space="preserve"> </w:t>
            </w:r>
            <w:r>
              <w:rPr>
                <w:rFonts w:hint="eastAsia" w:ascii="Arial" w:hAnsi="Arial" w:eastAsia="宋体" w:cs="Arial"/>
                <w:lang w:val="en-US" w:eastAsia="zh-CN"/>
              </w:rPr>
              <w:t xml:space="preserve">or </w:t>
            </w:r>
            <w:r>
              <w:rPr>
                <w:rFonts w:ascii="Arial" w:hAnsi="Arial" w:cs="Arial"/>
                <w:i/>
              </w:rPr>
              <w:t>first</w:t>
            </w:r>
            <w:r>
              <w:rPr>
                <w:rFonts w:hint="eastAsia" w:ascii="Arial" w:hAnsi="Arial" w:eastAsia="宋体" w:cs="Arial"/>
                <w:i/>
                <w:lang w:val="en-US" w:eastAsia="zh-CN"/>
              </w:rPr>
              <w:t>OutsideActiveTime</w:t>
            </w:r>
            <w:r>
              <w:rPr>
                <w:rFonts w:ascii="Arial" w:hAnsi="Arial" w:cs="Arial"/>
                <w:i/>
              </w:rPr>
              <w:t>BWP-Id</w:t>
            </w:r>
            <w:r>
              <w:rPr>
                <w:rFonts w:hint="eastAsia" w:ascii="Arial" w:hAnsi="Arial" w:eastAsia="宋体" w:cs="Arial"/>
                <w:i/>
                <w:lang w:val="en-US" w:eastAsia="zh-CN"/>
              </w:rPr>
              <w:t xml:space="preserve"> </w:t>
            </w:r>
            <w:r>
              <w:rPr>
                <w:rFonts w:ascii="Arial" w:hAnsi="Arial" w:cs="Arial"/>
              </w:rPr>
              <w:t>for the SCell</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宋体" w:cs="Arial"/>
                <w:lang w:val="en-US" w:eastAsia="zh-CN"/>
              </w:rPr>
            </w:pPr>
            <w:r>
              <w:rPr>
                <w:rFonts w:ascii="Arial" w:hAnsi="Arial" w:cs="Arial"/>
                <w:lang w:val="en-US" w:eastAsia="zh-CN"/>
              </w:rPr>
              <w:t>T</w:t>
            </w:r>
            <w:r>
              <w:rPr>
                <w:rFonts w:hint="eastAsia" w:ascii="Arial" w:hAnsi="Arial" w:cs="Arial"/>
                <w:lang w:val="en-US" w:eastAsia="zh-CN"/>
              </w:rPr>
              <w:t xml:space="preserve">he DCI size alignment for </w:t>
            </w:r>
            <w:r>
              <w:rPr>
                <w:rFonts w:ascii="Arial" w:hAnsi="Arial" w:cs="Arial"/>
                <w:lang w:val="en-US" w:eastAsia="zh-CN"/>
              </w:rPr>
              <w:t>the</w:t>
            </w:r>
            <w:r>
              <w:rPr>
                <w:rFonts w:hint="eastAsia" w:ascii="Arial" w:hAnsi="Arial" w:cs="Arial"/>
                <w:lang w:val="en-US" w:eastAsia="zh-CN"/>
              </w:rPr>
              <w:t xml:space="preserve"> same DCI format between p-p scheduling and s-p scheduling</w:t>
            </w:r>
            <w:r>
              <w:rPr>
                <w:rFonts w:hint="eastAsia" w:ascii="Arial" w:hAnsi="Arial" w:eastAsia="宋体" w:cs="Arial"/>
                <w:lang w:val="en-US" w:eastAsia="zh-CN"/>
              </w:rPr>
              <w:t xml:space="preserve"> is not correct.</w:t>
            </w:r>
            <w:bookmarkStart w:id="33" w:name="_GoBack"/>
            <w:bookmarkEnd w:id="33"/>
          </w:p>
        </w:tc>
      </w:tr>
      <w:tr>
        <w:tblPrEx>
          <w:tblCellMar>
            <w:top w:w="0" w:type="dxa"/>
            <w:left w:w="42" w:type="dxa"/>
            <w:bottom w:w="0" w:type="dxa"/>
            <w:right w:w="42" w:type="dxa"/>
          </w:tblCellMar>
        </w:tblPrEx>
        <w:tc>
          <w:tcPr>
            <w:tcW w:w="2694" w:type="dxa"/>
            <w:gridSpan w:val="2"/>
          </w:tcPr>
          <w:p>
            <w:pPr>
              <w:pStyle w:val="111"/>
              <w:spacing w:after="0"/>
              <w:rPr>
                <w:b/>
                <w:i/>
                <w:sz w:val="8"/>
                <w:szCs w:val="8"/>
              </w:rPr>
            </w:pPr>
            <w:r>
              <w:rPr>
                <w:rFonts w:hint="eastAsia"/>
                <w:b/>
                <w:i/>
                <w:sz w:val="8"/>
                <w:szCs w:val="8"/>
              </w:rPr>
              <w:t xml:space="preserve"> </w:t>
            </w: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rPr>
                <w:lang w:val="en-US" w:eastAsia="zh-CN"/>
              </w:rPr>
            </w:pPr>
            <w:r>
              <w:rPr>
                <w:rFonts w:hint="eastAsia"/>
                <w:lang w:val="en-US" w:eastAsia="zh-CN"/>
              </w:rPr>
              <w:t>7.3.1.1.2, 7.3.1.1.3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rFonts w:hint="eastAsia"/>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rFonts w:hint="eastAsia"/>
                <w:b/>
                <w:caps/>
                <w:lang w:eastAsia="zh-CN"/>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rFonts w:hint="eastAsia"/>
                <w:b/>
                <w:caps/>
                <w:lang w:eastAsia="zh-CN"/>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pPr>
            <w:r>
              <w:t>This is the first version for this CR.</w:t>
            </w:r>
          </w:p>
        </w:tc>
      </w:tr>
    </w:tbl>
    <w:p>
      <w:pPr>
        <w:pStyle w:val="111"/>
        <w:spacing w:after="0"/>
        <w:rPr>
          <w:sz w:val="8"/>
          <w:szCs w:val="8"/>
        </w:rPr>
      </w:pPr>
    </w:p>
    <w:p>
      <w:pPr>
        <w:keepNext/>
        <w:widowControl w:val="0"/>
      </w:pPr>
    </w:p>
    <w:p>
      <w:pPr>
        <w:pStyle w:val="6"/>
        <w:rPr>
          <w:lang w:eastAsia="zh-CN"/>
        </w:rPr>
      </w:pPr>
      <w:bookmarkStart w:id="1" w:name="_Toc36046208"/>
      <w:bookmarkStart w:id="2" w:name="_Toc36046354"/>
      <w:bookmarkStart w:id="3" w:name="_Toc29327758"/>
      <w:bookmarkStart w:id="4" w:name="_Toc51852445"/>
      <w:bookmarkStart w:id="5" w:name="_Toc45209271"/>
      <w:bookmarkStart w:id="6" w:name="_Toc29326608"/>
      <w:bookmarkStart w:id="7" w:name="_Toc19798776"/>
      <w:bookmarkStart w:id="8" w:name="_Toc36045948"/>
      <w:bookmarkStart w:id="9" w:name="_Toc26467247"/>
      <w:bookmarkStart w:id="10" w:name="_Toc169103316"/>
      <w:bookmarkStart w:id="11" w:name="_Toc29917297"/>
      <w:bookmarkStart w:id="12" w:name="_Toc146188112"/>
      <w:bookmarkStart w:id="13" w:name="_Ref500250940"/>
      <w:bookmarkStart w:id="14" w:name="_Toc12021473"/>
      <w:bookmarkStart w:id="15" w:name="_Toc36498171"/>
      <w:bookmarkStart w:id="16" w:name="_Toc45699197"/>
      <w:bookmarkStart w:id="17" w:name="_Toc169509721"/>
      <w:bookmarkStart w:id="18" w:name="_Toc176421755"/>
      <w:bookmarkStart w:id="19" w:name="_Toc26719410"/>
      <w:bookmarkStart w:id="20" w:name="_Toc29899560"/>
      <w:bookmarkStart w:id="21" w:name="_Toc29894843"/>
      <w:bookmarkStart w:id="22" w:name="_Toc29899142"/>
      <w:bookmarkStart w:id="23" w:name="_Toc20311585"/>
      <w:r>
        <w:rPr>
          <w:rFonts w:hint="eastAsia"/>
          <w:lang w:eastAsia="zh-CN"/>
        </w:rPr>
        <w:t>7.3.1.1.2</w:t>
      </w:r>
      <w:r>
        <w:rPr>
          <w:rFonts w:hint="eastAsia"/>
          <w:lang w:eastAsia="zh-CN"/>
        </w:rPr>
        <w:tab/>
      </w:r>
      <w:r>
        <w:rPr>
          <w:rFonts w:hint="eastAsia"/>
          <w:lang w:eastAsia="zh-CN"/>
        </w:rPr>
        <w:t>Format 0_1</w:t>
      </w:r>
      <w:bookmarkEnd w:id="1"/>
      <w:bookmarkEnd w:id="2"/>
      <w:bookmarkEnd w:id="3"/>
      <w:bookmarkEnd w:id="4"/>
      <w:bookmarkEnd w:id="5"/>
      <w:bookmarkEnd w:id="6"/>
      <w:bookmarkEnd w:id="7"/>
      <w:bookmarkEnd w:id="8"/>
      <w:bookmarkEnd w:id="9"/>
      <w:bookmarkEnd w:id="10"/>
    </w:p>
    <w:p>
      <w:pPr>
        <w:spacing w:before="120" w:line="280" w:lineRule="atLeast"/>
        <w:jc w:val="center"/>
        <w:rPr>
          <w:b/>
          <w:iCs/>
          <w:color w:val="FF0000"/>
          <w:sz w:val="24"/>
        </w:rPr>
      </w:pPr>
      <w:r>
        <w:rPr>
          <w:b/>
          <w:iCs/>
          <w:color w:val="FF0000"/>
          <w:sz w:val="24"/>
        </w:rPr>
        <w:t>&lt;Unchanged parts are omitted&gt;</w:t>
      </w:r>
    </w:p>
    <w:bookmarkEnd w:id="11"/>
    <w:bookmarkEnd w:id="12"/>
    <w:bookmarkEnd w:id="13"/>
    <w:bookmarkEnd w:id="14"/>
    <w:bookmarkEnd w:id="15"/>
    <w:bookmarkEnd w:id="16"/>
    <w:bookmarkEnd w:id="17"/>
    <w:bookmarkEnd w:id="18"/>
    <w:bookmarkEnd w:id="19"/>
    <w:bookmarkEnd w:id="20"/>
    <w:bookmarkEnd w:id="21"/>
    <w:bookmarkEnd w:id="22"/>
    <w:bookmarkEnd w:id="23"/>
    <w:p>
      <w:r>
        <w:t>For a UE configured with scheduling on the primary cell from an SCell</w:t>
      </w:r>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SCell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pPr>
        <w:pStyle w:val="587"/>
      </w:pPr>
      <w:r>
        <w:t>-</w:t>
      </w:r>
      <w:r>
        <w:tab/>
      </w:r>
      <w:r>
        <w:t>If application of step 4C in clause 7.3.1.0 results in additional zero padding for DCI format 0_1 for scheduling on the primary cell, corresponding zeros shall be appended to both DCI format 0_1 monitored on the primary cell and DCI format 0_1 monitored on the SCell for scheduling on the primary cell.</w:t>
      </w:r>
    </w:p>
    <w:p>
      <w:pPr>
        <w:pStyle w:val="587"/>
      </w:pPr>
      <w:r>
        <w:t>-</w:t>
      </w:r>
      <w:r>
        <w:tab/>
      </w:r>
      <w:r>
        <w:t xml:space="preserve">If the SCell is deactivated and </w:t>
      </w:r>
      <w:r>
        <w:rPr>
          <w:i/>
          <w:iCs/>
          <w:lang w:eastAsia="ko-KR"/>
        </w:rPr>
        <w:t>firstActiveDownlinkBWP-Id</w:t>
      </w:r>
      <w:r>
        <w:rPr>
          <w:lang w:eastAsia="ko-KR"/>
        </w:rPr>
        <w:t xml:space="preserve"> is not set to dormant BWP</w:t>
      </w:r>
      <w:r>
        <w:t xml:space="preserve">, the UE determines the number of information bits in DCI format 0_1 carried by PDCCH on the primary cell based on a </w:t>
      </w:r>
      <w:del w:id="0" w:author="ZTE" w:date="2025-01-20T20:27:00Z">
        <w:r>
          <w:rPr>
            <w:lang w:val="en-US"/>
          </w:rPr>
          <w:delText>DL</w:delText>
        </w:r>
      </w:del>
      <w:del w:id="1" w:author="ZTE" w:date="2025-01-20T20:27:00Z">
        <w:r>
          <w:rPr/>
          <w:delText xml:space="preserve"> BWP</w:delText>
        </w:r>
      </w:del>
      <w:ins w:id="2" w:author="ZTE" w:date="2025-01-20T20:27:00Z">
        <w:r>
          <w:rPr>
            <w:rFonts w:hint="eastAsia"/>
            <w:lang w:val="en-US" w:eastAsia="zh-CN"/>
          </w:rPr>
          <w:t>UL BWP</w:t>
        </w:r>
      </w:ins>
      <w:r>
        <w:t xml:space="preserve"> provided by </w:t>
      </w:r>
      <w:ins w:id="3" w:author="ZTE" w:date="2025-01-20T20:24:00Z">
        <w:r>
          <w:rPr>
            <w:i/>
          </w:rPr>
          <w:t>firstActive</w:t>
        </w:r>
      </w:ins>
      <w:ins w:id="4" w:author="ZTE" w:date="2025-01-20T20:24:00Z">
        <w:r>
          <w:rPr>
            <w:rFonts w:hint="eastAsia"/>
            <w:i/>
            <w:lang w:val="en-US" w:eastAsia="zh-CN"/>
          </w:rPr>
          <w:t>Up</w:t>
        </w:r>
      </w:ins>
      <w:ins w:id="5" w:author="ZTE" w:date="2025-01-20T20:24:00Z">
        <w:r>
          <w:rPr>
            <w:i/>
          </w:rPr>
          <w:t>linkBWP-Id</w:t>
        </w:r>
      </w:ins>
      <w:del w:id="6" w:author="ZTE" w:date="2025-01-20T20:24:00Z">
        <w:r>
          <w:rPr>
            <w:i/>
          </w:rPr>
          <w:delText>firstActiveDownlinkBWP-Id</w:delText>
        </w:r>
      </w:del>
      <w:r>
        <w:t xml:space="preserve"> for the SCell. If </w:t>
      </w:r>
      <w:r>
        <w:rPr>
          <w:lang w:val="en-US"/>
        </w:rPr>
        <w:t>the active DL BWP of the SCell is a dormant DL BWP</w:t>
      </w:r>
      <w:r>
        <w:t xml:space="preserve">, or </w:t>
      </w:r>
      <w:r>
        <w:rPr>
          <w:lang w:eastAsia="zh-CN"/>
        </w:rPr>
        <w:t>i</w:t>
      </w:r>
      <w:r>
        <w:t xml:space="preserve">f the SCell is deactivated and </w:t>
      </w:r>
      <w:r>
        <w:rPr>
          <w:i/>
          <w:iCs/>
          <w:lang w:eastAsia="ko-KR"/>
        </w:rPr>
        <w:t>firstActiveDownlinkBWP-Id</w:t>
      </w:r>
      <w:r>
        <w:rPr>
          <w:lang w:eastAsia="ko-KR"/>
        </w:rPr>
        <w:t xml:space="preserve"> is set to dormant BWP</w:t>
      </w:r>
      <w:r>
        <w:rPr>
          <w:lang w:val="en-US"/>
        </w:rPr>
        <w:t xml:space="preserve">, </w:t>
      </w:r>
      <w:r>
        <w:t xml:space="preserve">the UE determines the number of information bits in DCI format 0_1 carried by PDCCH on the primary cell based on a </w:t>
      </w:r>
      <w:ins w:id="7" w:author="ZTE" w:date="2025-01-20T20:27:00Z">
        <w:r>
          <w:rPr>
            <w:rFonts w:hint="eastAsia"/>
            <w:lang w:val="en-US" w:eastAsia="zh-CN"/>
          </w:rPr>
          <w:t>UL BWP</w:t>
        </w:r>
      </w:ins>
      <w:del w:id="8" w:author="ZTE" w:date="2025-01-20T20:27:00Z">
        <w:r>
          <w:rPr>
            <w:lang w:val="en-US"/>
          </w:rPr>
          <w:delText>DL</w:delText>
        </w:r>
      </w:del>
      <w:del w:id="9" w:author="ZTE" w:date="2025-01-20T20:27:00Z">
        <w:r>
          <w:rPr/>
          <w:delText xml:space="preserve"> BWP</w:delText>
        </w:r>
      </w:del>
      <w:r>
        <w:t xml:space="preserve"> </w:t>
      </w:r>
      <w:bookmarkStart w:id="24" w:name="_Hlk109266212"/>
      <w:r>
        <w:t xml:space="preserve">provided by </w:t>
      </w:r>
      <w:ins w:id="10" w:author="ZTE" w:date="2025-01-20T20:26:00Z">
        <w:r>
          <w:rPr>
            <w:i/>
            <w:iCs/>
            <w:lang w:val="en-US"/>
          </w:rPr>
          <w:t>BWP-Id</w:t>
        </w:r>
      </w:ins>
      <w:ins w:id="11" w:author="ZTE" w:date="2025-01-20T20:26:00Z">
        <w:r>
          <w:rPr>
            <w:lang w:val="en-US"/>
          </w:rPr>
          <w:t xml:space="preserve"> </w:t>
        </w:r>
      </w:ins>
      <w:ins w:id="12" w:author="ZTE" w:date="2025-01-20T20:26:00Z">
        <w:r>
          <w:rPr>
            <w:rFonts w:hint="eastAsia"/>
            <w:lang w:val="en-US" w:eastAsia="zh-CN"/>
          </w:rPr>
          <w:t xml:space="preserve">equal to </w:t>
        </w:r>
      </w:ins>
      <w:r>
        <w:rPr>
          <w:i/>
          <w:iCs/>
          <w:lang w:val="en-US"/>
        </w:rPr>
        <w:t>firstWithinActiveTimeBWP-Id</w:t>
      </w:r>
      <w:r>
        <w:rPr>
          <w:lang w:val="en-US"/>
        </w:rPr>
        <w:t xml:space="preserve"> </w:t>
      </w:r>
      <w:r>
        <w:t xml:space="preserve">for the SCell </w:t>
      </w:r>
      <w:r>
        <w:rPr>
          <w:lang w:eastAsia="zh-CN"/>
        </w:rPr>
        <w:t>if provided; otherwise,</w:t>
      </w:r>
      <w:r>
        <w:rPr>
          <w:color w:val="FF0000"/>
          <w:lang w:eastAsia="zh-CN"/>
        </w:rPr>
        <w:t xml:space="preserve"> </w:t>
      </w:r>
      <w:r>
        <w:rPr>
          <w:lang w:eastAsia="zh-CN"/>
        </w:rPr>
        <w:t xml:space="preserve">based on a </w:t>
      </w:r>
      <w:del w:id="13" w:author="ZTE" w:date="2025-01-20T20:28:00Z">
        <w:r>
          <w:rPr>
            <w:lang w:val="en-US" w:eastAsia="zh-CN"/>
          </w:rPr>
          <w:delText>DL BWP</w:delText>
        </w:r>
      </w:del>
      <w:ins w:id="14" w:author="ZTE" w:date="2025-01-20T20:28:00Z">
        <w:r>
          <w:rPr>
            <w:rFonts w:hint="eastAsia"/>
            <w:lang w:val="en-US" w:eastAsia="zh-CN"/>
          </w:rPr>
          <w:t>UL BWP</w:t>
        </w:r>
      </w:ins>
      <w:r>
        <w:rPr>
          <w:lang w:eastAsia="zh-CN"/>
        </w:rPr>
        <w:t xml:space="preserve"> provided by </w:t>
      </w:r>
      <w:ins w:id="15" w:author="ZTE" w:date="2025-01-20T20:27:00Z">
        <w:r>
          <w:rPr>
            <w:i/>
            <w:iCs/>
            <w:lang w:val="en-US"/>
          </w:rPr>
          <w:t>BWP-Id</w:t>
        </w:r>
      </w:ins>
      <w:ins w:id="16" w:author="ZTE" w:date="2025-01-20T20:27:00Z">
        <w:r>
          <w:rPr>
            <w:lang w:val="en-US"/>
          </w:rPr>
          <w:t xml:space="preserve"> </w:t>
        </w:r>
      </w:ins>
      <w:ins w:id="17" w:author="ZTE" w:date="2025-01-20T20:27:00Z">
        <w:r>
          <w:rPr>
            <w:rFonts w:hint="eastAsia"/>
            <w:lang w:val="en-US" w:eastAsia="zh-CN"/>
          </w:rPr>
          <w:t xml:space="preserve">equal to </w:t>
        </w:r>
      </w:ins>
      <w:r>
        <w:rPr>
          <w:i/>
          <w:iCs/>
          <w:lang w:eastAsia="zh-CN"/>
        </w:rPr>
        <w:t>firstOutsideActiveTimeBWP-Id</w:t>
      </w:r>
      <w:r>
        <w:rPr>
          <w:lang w:eastAsia="zh-CN"/>
        </w:rPr>
        <w:t xml:space="preserve"> for the SCell</w:t>
      </w:r>
      <w:r>
        <w:rPr>
          <w:lang w:val="en-US"/>
        </w:rPr>
        <w:t>.</w:t>
      </w:r>
    </w:p>
    <w:bookmarkEnd w:id="24"/>
    <w:p>
      <w:pPr>
        <w:spacing w:before="120" w:line="280" w:lineRule="atLeast"/>
        <w:jc w:val="center"/>
        <w:rPr>
          <w:b/>
          <w:iCs/>
          <w:color w:val="FF0000"/>
          <w:sz w:val="24"/>
        </w:rPr>
      </w:pPr>
      <w:r>
        <w:rPr>
          <w:b/>
          <w:iCs/>
          <w:color w:val="FF0000"/>
          <w:sz w:val="24"/>
        </w:rPr>
        <w:t>&lt;Unchanged parts are omitted&gt;</w:t>
      </w:r>
    </w:p>
    <w:p>
      <w:pPr>
        <w:pStyle w:val="6"/>
        <w:rPr>
          <w:lang w:eastAsia="zh-CN"/>
        </w:rPr>
      </w:pPr>
      <w:bookmarkStart w:id="25" w:name="_Toc29327759"/>
      <w:bookmarkStart w:id="26" w:name="_Toc36045949"/>
      <w:bookmarkStart w:id="27" w:name="_Toc51852446"/>
      <w:bookmarkStart w:id="28" w:name="_Toc29326609"/>
      <w:bookmarkStart w:id="29" w:name="_Toc45209272"/>
      <w:bookmarkStart w:id="30" w:name="_Toc36046355"/>
      <w:bookmarkStart w:id="31" w:name="_Toc169103317"/>
      <w:bookmarkStart w:id="32" w:name="_Toc36046209"/>
      <w:r>
        <w:rPr>
          <w:rFonts w:hint="eastAsia"/>
          <w:lang w:eastAsia="zh-CN"/>
        </w:rPr>
        <w:t>7.3.1.1.</w:t>
      </w:r>
      <w:r>
        <w:rPr>
          <w:lang w:eastAsia="zh-CN"/>
        </w:rPr>
        <w:t>3</w:t>
      </w:r>
      <w:r>
        <w:rPr>
          <w:rFonts w:hint="eastAsia"/>
          <w:lang w:eastAsia="zh-CN"/>
        </w:rPr>
        <w:tab/>
      </w:r>
      <w:r>
        <w:rPr>
          <w:rFonts w:hint="eastAsia"/>
          <w:lang w:eastAsia="zh-CN"/>
        </w:rPr>
        <w:t>Format 0_2</w:t>
      </w:r>
      <w:bookmarkEnd w:id="25"/>
      <w:bookmarkEnd w:id="26"/>
      <w:bookmarkEnd w:id="27"/>
      <w:bookmarkEnd w:id="28"/>
      <w:bookmarkEnd w:id="29"/>
      <w:bookmarkEnd w:id="30"/>
      <w:bookmarkEnd w:id="31"/>
      <w:bookmarkEnd w:id="32"/>
    </w:p>
    <w:p>
      <w:pPr>
        <w:spacing w:before="120" w:line="280" w:lineRule="atLeast"/>
        <w:jc w:val="center"/>
        <w:rPr>
          <w:b/>
          <w:iCs/>
          <w:color w:val="FF0000"/>
          <w:sz w:val="24"/>
        </w:rPr>
      </w:pPr>
      <w:r>
        <w:rPr>
          <w:b/>
          <w:iCs/>
          <w:color w:val="FF0000"/>
          <w:sz w:val="24"/>
        </w:rPr>
        <w:t>&lt;Unchanged parts are omitted&gt;</w:t>
      </w:r>
    </w:p>
    <w:p>
      <w:r>
        <w:t>For a UE configured with scheduling on the primary cell from an SCell</w:t>
      </w:r>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SCell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pPr>
        <w:pStyle w:val="587"/>
        <w:rPr>
          <w:lang w:eastAsia="zh-CN"/>
        </w:rPr>
      </w:pPr>
      <w:r>
        <w:rPr>
          <w:lang w:eastAsia="zh-CN"/>
        </w:rPr>
        <w:t>-</w:t>
      </w:r>
      <w:r>
        <w:rPr>
          <w:lang w:eastAsia="zh-CN"/>
        </w:rPr>
        <w:tab/>
      </w:r>
      <w:r>
        <w:rPr>
          <w:lang w:eastAsia="zh-CN"/>
        </w:rPr>
        <w:t>If application of step 4B in clause 7.3.1.0 results in additional zero padding for DCI format 0_2 for scheduling on the primary cell, corresponding zeros shall be appended to both DCI format 0_2 monitored on the primary cell and DCI format 0_2 monitored on the SCell for scheduling on the primary cell.</w:t>
      </w:r>
    </w:p>
    <w:p>
      <w:pPr>
        <w:pStyle w:val="587"/>
        <w:rPr>
          <w:lang w:eastAsia="zh-CN"/>
        </w:rPr>
      </w:pPr>
      <w:r>
        <w:rPr>
          <w:lang w:eastAsia="zh-CN"/>
        </w:rPr>
        <w:t>-</w:t>
      </w:r>
      <w:r>
        <w:rPr>
          <w:lang w:eastAsia="zh-CN"/>
        </w:rPr>
        <w:tab/>
      </w:r>
      <w:r>
        <w:rPr>
          <w:lang w:eastAsia="zh-CN"/>
        </w:rPr>
        <w:t>If the SCell is deactivated</w:t>
      </w:r>
      <w:r>
        <w:t xml:space="preserve"> and </w:t>
      </w:r>
      <w:r>
        <w:rPr>
          <w:i/>
          <w:iCs/>
          <w:lang w:eastAsia="ko-KR"/>
        </w:rPr>
        <w:t>firstActiveDownlinkBWP-Id</w:t>
      </w:r>
      <w:r>
        <w:rPr>
          <w:lang w:eastAsia="ko-KR"/>
        </w:rPr>
        <w:t xml:space="preserve"> is not set to dormant BWP</w:t>
      </w:r>
      <w:r>
        <w:rPr>
          <w:lang w:eastAsia="zh-CN"/>
        </w:rPr>
        <w:t xml:space="preserve">, the UE determines the number of information bits in DCI format 0_2 carried by PDCCH on the primary cell based on a </w:t>
      </w:r>
      <w:ins w:id="18" w:author="ZTE" w:date="2025-01-21T08:47:00Z">
        <w:r>
          <w:rPr>
            <w:rFonts w:hint="eastAsia"/>
            <w:lang w:val="en-US" w:eastAsia="zh-CN"/>
          </w:rPr>
          <w:t>UL BWP</w:t>
        </w:r>
      </w:ins>
      <w:del w:id="19" w:author="ZTE" w:date="2025-01-21T08:47:00Z">
        <w:r>
          <w:rPr>
            <w:lang w:eastAsia="zh-CN"/>
          </w:rPr>
          <w:delText>DL BWP</w:delText>
        </w:r>
      </w:del>
      <w:r>
        <w:rPr>
          <w:lang w:eastAsia="zh-CN"/>
        </w:rPr>
        <w:t xml:space="preserve"> provided by </w:t>
      </w:r>
      <w:ins w:id="20" w:author="ZTE" w:date="2025-01-21T08:47:00Z">
        <w:r>
          <w:rPr>
            <w:i/>
          </w:rPr>
          <w:t>firstActive</w:t>
        </w:r>
      </w:ins>
      <w:ins w:id="21" w:author="ZTE" w:date="2025-01-21T08:47:00Z">
        <w:r>
          <w:rPr>
            <w:rFonts w:hint="eastAsia"/>
            <w:i/>
            <w:lang w:val="en-US" w:eastAsia="zh-CN"/>
          </w:rPr>
          <w:t>Up</w:t>
        </w:r>
      </w:ins>
      <w:ins w:id="22" w:author="ZTE" w:date="2025-01-21T08:47:00Z">
        <w:r>
          <w:rPr>
            <w:i/>
          </w:rPr>
          <w:t>linkBWP-Id</w:t>
        </w:r>
      </w:ins>
      <w:del w:id="23" w:author="ZTE" w:date="2025-01-21T08:47:00Z">
        <w:r>
          <w:rPr>
            <w:i/>
            <w:iCs/>
            <w:lang w:eastAsia="zh-CN"/>
          </w:rPr>
          <w:delText>firstActiveDownlinkBWP-Id</w:delText>
        </w:r>
      </w:del>
      <w:r>
        <w:rPr>
          <w:lang w:eastAsia="zh-CN"/>
        </w:rPr>
        <w:t xml:space="preserve"> for the SCell. If the active DL BWP of the SCell is a dormant DL BWP</w:t>
      </w:r>
      <w:r>
        <w:t xml:space="preserve">, or </w:t>
      </w:r>
      <w:r>
        <w:rPr>
          <w:lang w:eastAsia="zh-CN"/>
        </w:rPr>
        <w:t>i</w:t>
      </w:r>
      <w:r>
        <w:t xml:space="preserve">f the SCell is deactivated and </w:t>
      </w:r>
      <w:r>
        <w:rPr>
          <w:i/>
          <w:iCs/>
          <w:lang w:eastAsia="ko-KR"/>
        </w:rPr>
        <w:t>firstActiveDownlinkBWP-Id</w:t>
      </w:r>
      <w:r>
        <w:rPr>
          <w:lang w:eastAsia="ko-KR"/>
        </w:rPr>
        <w:t xml:space="preserve"> is set to dormant BWP</w:t>
      </w:r>
      <w:r>
        <w:rPr>
          <w:lang w:eastAsia="zh-CN"/>
        </w:rPr>
        <w:t xml:space="preserve">, the UE determines the number of information bits in DCI format 0_2 carried by PDCCH on the primary cell based on a </w:t>
      </w:r>
      <w:ins w:id="24" w:author="ZTE" w:date="2025-01-21T08:48:00Z">
        <w:r>
          <w:rPr>
            <w:rFonts w:hint="eastAsia"/>
            <w:lang w:val="en-US" w:eastAsia="zh-CN"/>
          </w:rPr>
          <w:t>UL BWP</w:t>
        </w:r>
      </w:ins>
      <w:del w:id="25" w:author="ZTE" w:date="2025-01-21T08:48:00Z">
        <w:r>
          <w:rPr>
            <w:lang w:eastAsia="zh-CN"/>
          </w:rPr>
          <w:delText>DL BWP</w:delText>
        </w:r>
      </w:del>
      <w:r>
        <w:rPr>
          <w:lang w:eastAsia="zh-CN"/>
        </w:rPr>
        <w:t xml:space="preserve"> provided by </w:t>
      </w:r>
      <w:ins w:id="26" w:author="ZTE" w:date="2025-01-21T08:48:00Z">
        <w:r>
          <w:rPr>
            <w:i/>
            <w:iCs/>
            <w:lang w:val="en-US"/>
          </w:rPr>
          <w:t>BWP-Id</w:t>
        </w:r>
      </w:ins>
      <w:ins w:id="27" w:author="ZTE" w:date="2025-01-21T08:48:00Z">
        <w:r>
          <w:rPr>
            <w:lang w:val="en-US"/>
          </w:rPr>
          <w:t xml:space="preserve"> </w:t>
        </w:r>
      </w:ins>
      <w:ins w:id="28" w:author="ZTE" w:date="2025-01-21T08:48:00Z">
        <w:r>
          <w:rPr>
            <w:rFonts w:hint="eastAsia"/>
            <w:lang w:val="en-US" w:eastAsia="zh-CN"/>
          </w:rPr>
          <w:t xml:space="preserve">equal to </w:t>
        </w:r>
      </w:ins>
      <w:r>
        <w:rPr>
          <w:i/>
          <w:iCs/>
          <w:lang w:eastAsia="zh-CN"/>
        </w:rPr>
        <w:t>firstWithinActiveTimeBWP-Id</w:t>
      </w:r>
      <w:r>
        <w:rPr>
          <w:lang w:eastAsia="zh-CN"/>
        </w:rPr>
        <w:t xml:space="preserve"> for the SCell if provided; otherwise,</w:t>
      </w:r>
      <w:r>
        <w:rPr>
          <w:color w:val="FF0000"/>
          <w:lang w:eastAsia="zh-CN"/>
        </w:rPr>
        <w:t xml:space="preserve"> </w:t>
      </w:r>
      <w:r>
        <w:rPr>
          <w:lang w:eastAsia="zh-CN"/>
        </w:rPr>
        <w:t xml:space="preserve">based on a </w:t>
      </w:r>
      <w:ins w:id="29" w:author="ZTE" w:date="2025-01-21T08:48:00Z">
        <w:r>
          <w:rPr>
            <w:rFonts w:hint="eastAsia"/>
            <w:lang w:val="en-US" w:eastAsia="zh-CN"/>
          </w:rPr>
          <w:t>UL BWP</w:t>
        </w:r>
      </w:ins>
      <w:del w:id="30" w:author="ZTE" w:date="2025-01-21T08:48:00Z">
        <w:r>
          <w:rPr>
            <w:lang w:eastAsia="zh-CN"/>
          </w:rPr>
          <w:delText>DL BWP</w:delText>
        </w:r>
      </w:del>
      <w:r>
        <w:rPr>
          <w:lang w:eastAsia="zh-CN"/>
        </w:rPr>
        <w:t xml:space="preserve"> provided by </w:t>
      </w:r>
      <w:ins w:id="31" w:author="ZTE" w:date="2025-01-21T08:48:00Z">
        <w:r>
          <w:rPr>
            <w:i/>
            <w:iCs/>
            <w:lang w:val="en-US"/>
          </w:rPr>
          <w:t>BWP-Id</w:t>
        </w:r>
      </w:ins>
      <w:ins w:id="32" w:author="ZTE" w:date="2025-01-21T08:48:00Z">
        <w:r>
          <w:rPr>
            <w:lang w:val="en-US"/>
          </w:rPr>
          <w:t xml:space="preserve"> </w:t>
        </w:r>
      </w:ins>
      <w:ins w:id="33" w:author="ZTE" w:date="2025-01-21T08:48:00Z">
        <w:r>
          <w:rPr>
            <w:rFonts w:hint="eastAsia"/>
            <w:lang w:val="en-US" w:eastAsia="zh-CN"/>
          </w:rPr>
          <w:t xml:space="preserve">equal to </w:t>
        </w:r>
      </w:ins>
      <w:r>
        <w:rPr>
          <w:i/>
          <w:iCs/>
          <w:lang w:eastAsia="zh-CN"/>
        </w:rPr>
        <w:t>firstOutsideActiveTimeBWP-Id</w:t>
      </w:r>
      <w:r>
        <w:rPr>
          <w:lang w:eastAsia="zh-CN"/>
        </w:rPr>
        <w:t xml:space="preserve"> for the SCell.</w:t>
      </w:r>
    </w:p>
    <w:p>
      <w:pPr>
        <w:spacing w:before="120" w:line="280" w:lineRule="atLeast"/>
        <w:jc w:val="both"/>
        <w:rPr>
          <w:b/>
          <w:iCs/>
          <w:color w:val="FF0000"/>
          <w:sz w:val="24"/>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altName w:val="Calibri"/>
    <w:panose1 w:val="02020609040205080304"/>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6"/>
      <w:lvlText w:val="%1."/>
      <w:lvlJc w:val="left"/>
      <w:pPr>
        <w:tabs>
          <w:tab w:val="left" w:pos="1492"/>
        </w:tabs>
        <w:ind w:left="1492" w:hanging="360"/>
      </w:pPr>
    </w:lvl>
  </w:abstractNum>
  <w:abstractNum w:abstractNumId="1">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04"/>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60D3FFB"/>
    <w:multiLevelType w:val="multilevel"/>
    <w:tmpl w:val="060D3FFB"/>
    <w:lvl w:ilvl="0" w:tentative="0">
      <w:start w:val="1"/>
      <w:numFmt w:val="bullet"/>
      <w:pStyle w:val="20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3ED743A"/>
    <w:multiLevelType w:val="multilevel"/>
    <w:tmpl w:val="23ED74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59B7128"/>
    <w:multiLevelType w:val="multilevel"/>
    <w:tmpl w:val="259B7128"/>
    <w:lvl w:ilvl="0" w:tentative="0">
      <w:start w:val="1"/>
      <w:numFmt w:val="bullet"/>
      <w:pStyle w:val="423"/>
      <w:lvlText w:val=""/>
      <w:lvlJc w:val="left"/>
      <w:pPr>
        <w:ind w:left="1160" w:hanging="360"/>
      </w:pPr>
      <w:rPr>
        <w:rFonts w:hint="default" w:ascii="Symbol" w:hAnsi="Symbol"/>
      </w:rPr>
    </w:lvl>
    <w:lvl w:ilvl="1" w:tentative="0">
      <w:start w:val="0"/>
      <w:numFmt w:val="bullet"/>
      <w:pStyle w:val="424"/>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374"/>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1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8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07"/>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90"/>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A877D64"/>
    <w:multiLevelType w:val="singleLevel"/>
    <w:tmpl w:val="3A877D64"/>
    <w:lvl w:ilvl="0" w:tentative="0">
      <w:start w:val="1"/>
      <w:numFmt w:val="decimal"/>
      <w:pStyle w:val="199"/>
      <w:lvlText w:val="[%1]"/>
      <w:lvlJc w:val="left"/>
      <w:pPr>
        <w:tabs>
          <w:tab w:val="left" w:pos="360"/>
        </w:tabs>
        <w:ind w:left="360" w:hanging="360"/>
      </w:pPr>
    </w:lvl>
  </w:abstractNum>
  <w:abstractNum w:abstractNumId="12">
    <w:nsid w:val="40DE34BC"/>
    <w:multiLevelType w:val="singleLevel"/>
    <w:tmpl w:val="40DE34BC"/>
    <w:lvl w:ilvl="0" w:tentative="0">
      <w:start w:val="1"/>
      <w:numFmt w:val="decimal"/>
      <w:pStyle w:val="288"/>
      <w:lvlText w:val="%1."/>
      <w:lvlJc w:val="left"/>
      <w:pPr>
        <w:tabs>
          <w:tab w:val="left" w:pos="360"/>
        </w:tabs>
        <w:ind w:left="360" w:hanging="360"/>
      </w:pPr>
    </w:lvl>
  </w:abstractNum>
  <w:abstractNum w:abstractNumId="13">
    <w:nsid w:val="417F6AFB"/>
    <w:multiLevelType w:val="multilevel"/>
    <w:tmpl w:val="417F6AFB"/>
    <w:lvl w:ilvl="0" w:tentative="0">
      <w:start w:val="1"/>
      <w:numFmt w:val="bullet"/>
      <w:pStyle w:val="43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4">
    <w:nsid w:val="45E05BD5"/>
    <w:multiLevelType w:val="multilevel"/>
    <w:tmpl w:val="45E05BD5"/>
    <w:lvl w:ilvl="0" w:tentative="0">
      <w:start w:val="1"/>
      <w:numFmt w:val="decimal"/>
      <w:pStyle w:val="179"/>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64D3319"/>
    <w:multiLevelType w:val="multilevel"/>
    <w:tmpl w:val="464D3319"/>
    <w:lvl w:ilvl="0" w:tentative="0">
      <w:start w:val="1"/>
      <w:numFmt w:val="decimal"/>
      <w:pStyle w:val="28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6">
    <w:nsid w:val="4A55685D"/>
    <w:multiLevelType w:val="singleLevel"/>
    <w:tmpl w:val="4A55685D"/>
    <w:lvl w:ilvl="0" w:tentative="0">
      <w:start w:val="1"/>
      <w:numFmt w:val="bullet"/>
      <w:pStyle w:val="284"/>
      <w:lvlText w:val=""/>
      <w:lvlJc w:val="left"/>
      <w:pPr>
        <w:tabs>
          <w:tab w:val="left" w:pos="992"/>
        </w:tabs>
        <w:ind w:left="992" w:hanging="425"/>
      </w:pPr>
      <w:rPr>
        <w:rFonts w:hint="default" w:ascii="Symbol" w:hAnsi="Symbol"/>
      </w:rPr>
    </w:lvl>
  </w:abstractNum>
  <w:abstractNum w:abstractNumId="17">
    <w:nsid w:val="4B1F283C"/>
    <w:multiLevelType w:val="singleLevel"/>
    <w:tmpl w:val="4B1F283C"/>
    <w:lvl w:ilvl="0" w:tentative="0">
      <w:start w:val="1"/>
      <w:numFmt w:val="bullet"/>
      <w:pStyle w:val="286"/>
      <w:lvlText w:val=""/>
      <w:lvlJc w:val="left"/>
      <w:pPr>
        <w:tabs>
          <w:tab w:val="left" w:pos="1843"/>
        </w:tabs>
        <w:ind w:left="1843" w:hanging="425"/>
      </w:pPr>
      <w:rPr>
        <w:rFonts w:hint="default" w:ascii="Symbol" w:hAnsi="Symbol"/>
      </w:rPr>
    </w:lvl>
  </w:abstractNum>
  <w:abstractNum w:abstractNumId="18">
    <w:nsid w:val="5101505E"/>
    <w:multiLevelType w:val="multilevel"/>
    <w:tmpl w:val="5101505E"/>
    <w:lvl w:ilvl="0" w:tentative="0">
      <w:start w:val="1"/>
      <w:numFmt w:val="decimal"/>
      <w:pStyle w:val="27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CA544A"/>
    <w:multiLevelType w:val="singleLevel"/>
    <w:tmpl w:val="52CA544A"/>
    <w:lvl w:ilvl="0" w:tentative="0">
      <w:start w:val="1"/>
      <w:numFmt w:val="decimal"/>
      <w:pStyle w:val="27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2"/>
      <w:lvlText w:val=""/>
      <w:lvlJc w:val="left"/>
      <w:pPr>
        <w:ind w:left="2160" w:hanging="360"/>
      </w:pPr>
      <w:rPr>
        <w:rFonts w:hint="default" w:ascii="Wingdings" w:hAnsi="Wingdings"/>
      </w:rPr>
    </w:lvl>
    <w:lvl w:ilvl="3" w:tentative="0">
      <w:start w:val="1"/>
      <w:numFmt w:val="bullet"/>
      <w:pStyle w:val="22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4306048"/>
    <w:multiLevelType w:val="multilevel"/>
    <w:tmpl w:val="64306048"/>
    <w:lvl w:ilvl="0" w:tentative="0">
      <w:start w:val="1"/>
      <w:numFmt w:val="decimalZero"/>
      <w:pStyle w:val="425"/>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2">
    <w:nsid w:val="718D7D2E"/>
    <w:multiLevelType w:val="multilevel"/>
    <w:tmpl w:val="718D7D2E"/>
    <w:lvl w:ilvl="0" w:tentative="0">
      <w:start w:val="1"/>
      <w:numFmt w:val="decimal"/>
      <w:pStyle w:val="412"/>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7C47694"/>
    <w:multiLevelType w:val="multilevel"/>
    <w:tmpl w:val="77C4769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8F76F6F"/>
    <w:multiLevelType w:val="singleLevel"/>
    <w:tmpl w:val="78F76F6F"/>
    <w:lvl w:ilvl="0" w:tentative="0">
      <w:start w:val="1"/>
      <w:numFmt w:val="bullet"/>
      <w:pStyle w:val="287"/>
      <w:lvlText w:val=""/>
      <w:lvlJc w:val="left"/>
      <w:pPr>
        <w:tabs>
          <w:tab w:val="left" w:pos="360"/>
        </w:tabs>
        <w:ind w:left="360" w:hanging="360"/>
      </w:pPr>
      <w:rPr>
        <w:rFonts w:hint="default" w:ascii="Symbol" w:hAnsi="Symbol"/>
      </w:rPr>
    </w:lvl>
  </w:abstractNum>
  <w:abstractNum w:abstractNumId="26">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399"/>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285"/>
      <w:lvlText w:val=""/>
      <w:lvlJc w:val="left"/>
      <w:pPr>
        <w:tabs>
          <w:tab w:val="left" w:pos="1418"/>
        </w:tabs>
        <w:ind w:left="1418" w:hanging="426"/>
      </w:pPr>
      <w:rPr>
        <w:rFonts w:hint="default" w:ascii="Wingdings" w:hAnsi="Wingdings"/>
      </w:rPr>
    </w:lvl>
  </w:abstractNum>
  <w:num w:numId="1">
    <w:abstractNumId w:val="1"/>
    <w:lvlOverride w:ilvl="0">
      <w:startOverride w:val="1"/>
    </w:lvlOverride>
  </w:num>
  <w:num w:numId="2">
    <w:abstractNumId w:val="0"/>
  </w:num>
  <w:num w:numId="3">
    <w:abstractNumId w:val="26"/>
  </w:num>
  <w:num w:numId="4">
    <w:abstractNumId w:val="14"/>
    <w:lvlOverride w:ilvl="0">
      <w:startOverride w:val="1"/>
    </w:lvlOverride>
  </w:num>
  <w:num w:numId="5">
    <w:abstractNumId w:val="8"/>
  </w:num>
  <w:num w:numId="6">
    <w:abstractNumId w:val="10"/>
  </w:num>
  <w:num w:numId="7">
    <w:abstractNumId w:val="11"/>
    <w:lvlOverride w:ilvl="0">
      <w:startOverride w:val="1"/>
    </w:lvlOverride>
  </w:num>
  <w:num w:numId="8">
    <w:abstractNumId w:val="2"/>
  </w:num>
  <w:num w:numId="9">
    <w:abstractNumId w:val="3"/>
  </w:num>
  <w:num w:numId="10">
    <w:abstractNumId w:val="23"/>
  </w:num>
  <w:num w:numId="11">
    <w:abstractNumId w:val="7"/>
  </w:num>
  <w:num w:numId="12">
    <w:abstractNumId w:val="2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8"/>
  </w:num>
  <w:num w:numId="18">
    <w:abstractNumId w:val="17"/>
  </w:num>
  <w:num w:numId="19">
    <w:abstractNumId w:val="25"/>
  </w:num>
  <w:num w:numId="20">
    <w:abstractNumId w:val="12"/>
    <w:lvlOverride w:ilvl="0">
      <w:startOverride w:val="1"/>
    </w:lvlOverride>
  </w:num>
  <w:num w:numId="21">
    <w:abstractNumId w:val="9"/>
  </w:num>
  <w:num w:numId="22">
    <w:abstractNumId w:val="6"/>
  </w:num>
  <w:num w:numId="23">
    <w:abstractNumId w:val="27"/>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6B73"/>
    <w:rsid w:val="000471A5"/>
    <w:rsid w:val="00053904"/>
    <w:rsid w:val="00056BF7"/>
    <w:rsid w:val="000616E4"/>
    <w:rsid w:val="00064323"/>
    <w:rsid w:val="0006633D"/>
    <w:rsid w:val="00066B1D"/>
    <w:rsid w:val="000672FF"/>
    <w:rsid w:val="0007372B"/>
    <w:rsid w:val="000747B7"/>
    <w:rsid w:val="00085D9D"/>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5D5B"/>
    <w:rsid w:val="000D64EC"/>
    <w:rsid w:val="000D7108"/>
    <w:rsid w:val="000D7293"/>
    <w:rsid w:val="000D7C94"/>
    <w:rsid w:val="000E0602"/>
    <w:rsid w:val="000E12A7"/>
    <w:rsid w:val="000E1BFE"/>
    <w:rsid w:val="000E1D38"/>
    <w:rsid w:val="000E455D"/>
    <w:rsid w:val="000F0BCC"/>
    <w:rsid w:val="000F1462"/>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77ED2"/>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0A46"/>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3C0"/>
    <w:rsid w:val="00221F3B"/>
    <w:rsid w:val="00221F62"/>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0FC6"/>
    <w:rsid w:val="002D28FD"/>
    <w:rsid w:val="002D32FA"/>
    <w:rsid w:val="002D385F"/>
    <w:rsid w:val="002E0D84"/>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17"/>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3D9C"/>
    <w:rsid w:val="003E4C0A"/>
    <w:rsid w:val="003E6931"/>
    <w:rsid w:val="003E6DD8"/>
    <w:rsid w:val="003F022E"/>
    <w:rsid w:val="003F1292"/>
    <w:rsid w:val="003F468B"/>
    <w:rsid w:val="003F7003"/>
    <w:rsid w:val="0040005E"/>
    <w:rsid w:val="0040179B"/>
    <w:rsid w:val="00403116"/>
    <w:rsid w:val="00405170"/>
    <w:rsid w:val="00406D91"/>
    <w:rsid w:val="00407617"/>
    <w:rsid w:val="00410371"/>
    <w:rsid w:val="0041085E"/>
    <w:rsid w:val="0041197F"/>
    <w:rsid w:val="00417D09"/>
    <w:rsid w:val="00421824"/>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5848"/>
    <w:rsid w:val="00456FA5"/>
    <w:rsid w:val="00457A99"/>
    <w:rsid w:val="0046154A"/>
    <w:rsid w:val="00462282"/>
    <w:rsid w:val="00462633"/>
    <w:rsid w:val="00463483"/>
    <w:rsid w:val="00466416"/>
    <w:rsid w:val="00471C48"/>
    <w:rsid w:val="004751A2"/>
    <w:rsid w:val="00486B7E"/>
    <w:rsid w:val="004902DB"/>
    <w:rsid w:val="00490EB7"/>
    <w:rsid w:val="00491079"/>
    <w:rsid w:val="004937D4"/>
    <w:rsid w:val="00494451"/>
    <w:rsid w:val="004962E0"/>
    <w:rsid w:val="00496F30"/>
    <w:rsid w:val="004A3025"/>
    <w:rsid w:val="004A4538"/>
    <w:rsid w:val="004A5003"/>
    <w:rsid w:val="004B220B"/>
    <w:rsid w:val="004B3BD4"/>
    <w:rsid w:val="004B4087"/>
    <w:rsid w:val="004B4591"/>
    <w:rsid w:val="004B5F92"/>
    <w:rsid w:val="004B75B7"/>
    <w:rsid w:val="004D4E75"/>
    <w:rsid w:val="004D7236"/>
    <w:rsid w:val="004E0507"/>
    <w:rsid w:val="004E2A2C"/>
    <w:rsid w:val="004E6EF2"/>
    <w:rsid w:val="004E7174"/>
    <w:rsid w:val="004F0578"/>
    <w:rsid w:val="004F1D41"/>
    <w:rsid w:val="004F320D"/>
    <w:rsid w:val="004F4D9B"/>
    <w:rsid w:val="005046D8"/>
    <w:rsid w:val="0050490A"/>
    <w:rsid w:val="00504EC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4CC2"/>
    <w:rsid w:val="00566F04"/>
    <w:rsid w:val="00570A42"/>
    <w:rsid w:val="00571CC9"/>
    <w:rsid w:val="005731C4"/>
    <w:rsid w:val="005732B6"/>
    <w:rsid w:val="0057380D"/>
    <w:rsid w:val="00575CF4"/>
    <w:rsid w:val="00580508"/>
    <w:rsid w:val="0058081A"/>
    <w:rsid w:val="00581B92"/>
    <w:rsid w:val="005873ED"/>
    <w:rsid w:val="00591645"/>
    <w:rsid w:val="005928E2"/>
    <w:rsid w:val="00592D74"/>
    <w:rsid w:val="00593242"/>
    <w:rsid w:val="00595392"/>
    <w:rsid w:val="00596633"/>
    <w:rsid w:val="00597B86"/>
    <w:rsid w:val="005A2CD7"/>
    <w:rsid w:val="005A2F92"/>
    <w:rsid w:val="005A3A55"/>
    <w:rsid w:val="005A78F5"/>
    <w:rsid w:val="005A7B72"/>
    <w:rsid w:val="005B0284"/>
    <w:rsid w:val="005C34F4"/>
    <w:rsid w:val="005C3949"/>
    <w:rsid w:val="005C44FE"/>
    <w:rsid w:val="005C4B66"/>
    <w:rsid w:val="005C55AE"/>
    <w:rsid w:val="005C7ECE"/>
    <w:rsid w:val="005D127B"/>
    <w:rsid w:val="005D1424"/>
    <w:rsid w:val="005D33EA"/>
    <w:rsid w:val="005D35B4"/>
    <w:rsid w:val="005D4274"/>
    <w:rsid w:val="005D4782"/>
    <w:rsid w:val="005D6797"/>
    <w:rsid w:val="005D7931"/>
    <w:rsid w:val="005E2C44"/>
    <w:rsid w:val="005E665D"/>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726"/>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67701"/>
    <w:rsid w:val="006704A5"/>
    <w:rsid w:val="006743C8"/>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4B3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4985"/>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36215"/>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0AC3"/>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A0AF3"/>
    <w:rsid w:val="008A31CE"/>
    <w:rsid w:val="008A3E7F"/>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4BCD"/>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02F7"/>
    <w:rsid w:val="00941E30"/>
    <w:rsid w:val="0094365C"/>
    <w:rsid w:val="009438D8"/>
    <w:rsid w:val="00943F0C"/>
    <w:rsid w:val="009502B7"/>
    <w:rsid w:val="00952BDB"/>
    <w:rsid w:val="0095306B"/>
    <w:rsid w:val="00954368"/>
    <w:rsid w:val="009549A5"/>
    <w:rsid w:val="00956BE9"/>
    <w:rsid w:val="009630F7"/>
    <w:rsid w:val="00964D33"/>
    <w:rsid w:val="0096665D"/>
    <w:rsid w:val="00970902"/>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41A7"/>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B7E"/>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6AA6"/>
    <w:rsid w:val="00A67246"/>
    <w:rsid w:val="00A678DE"/>
    <w:rsid w:val="00A70E10"/>
    <w:rsid w:val="00A721D3"/>
    <w:rsid w:val="00A753DE"/>
    <w:rsid w:val="00A7671C"/>
    <w:rsid w:val="00A80B1C"/>
    <w:rsid w:val="00A815DE"/>
    <w:rsid w:val="00A81A51"/>
    <w:rsid w:val="00A81C76"/>
    <w:rsid w:val="00A85D6B"/>
    <w:rsid w:val="00A932DA"/>
    <w:rsid w:val="00A93416"/>
    <w:rsid w:val="00A97DCF"/>
    <w:rsid w:val="00AA21F4"/>
    <w:rsid w:val="00AA24EF"/>
    <w:rsid w:val="00AA2CBC"/>
    <w:rsid w:val="00AA35CB"/>
    <w:rsid w:val="00AA4346"/>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27B"/>
    <w:rsid w:val="00B07B08"/>
    <w:rsid w:val="00B1439A"/>
    <w:rsid w:val="00B15F6D"/>
    <w:rsid w:val="00B173B4"/>
    <w:rsid w:val="00B258BB"/>
    <w:rsid w:val="00B32796"/>
    <w:rsid w:val="00B332AE"/>
    <w:rsid w:val="00B41DAA"/>
    <w:rsid w:val="00B42173"/>
    <w:rsid w:val="00B46EFA"/>
    <w:rsid w:val="00B5069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6D50"/>
    <w:rsid w:val="00C01D05"/>
    <w:rsid w:val="00C1294E"/>
    <w:rsid w:val="00C13A07"/>
    <w:rsid w:val="00C149CF"/>
    <w:rsid w:val="00C14DCF"/>
    <w:rsid w:val="00C20C3B"/>
    <w:rsid w:val="00C242C9"/>
    <w:rsid w:val="00C24CF3"/>
    <w:rsid w:val="00C255A6"/>
    <w:rsid w:val="00C261E1"/>
    <w:rsid w:val="00C27611"/>
    <w:rsid w:val="00C32527"/>
    <w:rsid w:val="00C36A7F"/>
    <w:rsid w:val="00C3715F"/>
    <w:rsid w:val="00C400B6"/>
    <w:rsid w:val="00C4391A"/>
    <w:rsid w:val="00C44536"/>
    <w:rsid w:val="00C45C3B"/>
    <w:rsid w:val="00C47A7E"/>
    <w:rsid w:val="00C50B85"/>
    <w:rsid w:val="00C51037"/>
    <w:rsid w:val="00C518A0"/>
    <w:rsid w:val="00C52692"/>
    <w:rsid w:val="00C53869"/>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5225"/>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C8A"/>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084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0A2E"/>
    <w:rsid w:val="00E6232C"/>
    <w:rsid w:val="00E641DB"/>
    <w:rsid w:val="00E6527B"/>
    <w:rsid w:val="00E66297"/>
    <w:rsid w:val="00E70FA7"/>
    <w:rsid w:val="00E714BD"/>
    <w:rsid w:val="00E71EA6"/>
    <w:rsid w:val="00E734F8"/>
    <w:rsid w:val="00E77FC8"/>
    <w:rsid w:val="00E834A8"/>
    <w:rsid w:val="00E85FA6"/>
    <w:rsid w:val="00E875DF"/>
    <w:rsid w:val="00E879A0"/>
    <w:rsid w:val="00E93041"/>
    <w:rsid w:val="00EA2C3E"/>
    <w:rsid w:val="00EA3610"/>
    <w:rsid w:val="00EA60FC"/>
    <w:rsid w:val="00EA65F1"/>
    <w:rsid w:val="00EB09B7"/>
    <w:rsid w:val="00EB09D8"/>
    <w:rsid w:val="00EB1E8C"/>
    <w:rsid w:val="00EB1EBC"/>
    <w:rsid w:val="00EB49CD"/>
    <w:rsid w:val="00EB750C"/>
    <w:rsid w:val="00EB7F12"/>
    <w:rsid w:val="00EC3406"/>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38D9"/>
    <w:rsid w:val="00F041DD"/>
    <w:rsid w:val="00F07318"/>
    <w:rsid w:val="00F1256E"/>
    <w:rsid w:val="00F1423F"/>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77215"/>
    <w:rsid w:val="00F8020D"/>
    <w:rsid w:val="00F815C7"/>
    <w:rsid w:val="00F86B8A"/>
    <w:rsid w:val="00F86F7A"/>
    <w:rsid w:val="00F90CE3"/>
    <w:rsid w:val="00F9174E"/>
    <w:rsid w:val="00F92075"/>
    <w:rsid w:val="00F922AB"/>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142548E"/>
    <w:rsid w:val="0208337A"/>
    <w:rsid w:val="04D356AB"/>
    <w:rsid w:val="04D95B08"/>
    <w:rsid w:val="08326D3B"/>
    <w:rsid w:val="0E5C5ECF"/>
    <w:rsid w:val="0FB96DAC"/>
    <w:rsid w:val="114E4367"/>
    <w:rsid w:val="11A256FB"/>
    <w:rsid w:val="14E058E1"/>
    <w:rsid w:val="159643E7"/>
    <w:rsid w:val="15AC44A4"/>
    <w:rsid w:val="19DF62EB"/>
    <w:rsid w:val="1B486183"/>
    <w:rsid w:val="1FA9391B"/>
    <w:rsid w:val="229473C8"/>
    <w:rsid w:val="24AA6AB3"/>
    <w:rsid w:val="24EB0BA1"/>
    <w:rsid w:val="251474C5"/>
    <w:rsid w:val="289F13AE"/>
    <w:rsid w:val="28B27332"/>
    <w:rsid w:val="2923120B"/>
    <w:rsid w:val="2B713FBF"/>
    <w:rsid w:val="30D07AD7"/>
    <w:rsid w:val="3908505C"/>
    <w:rsid w:val="3C02374F"/>
    <w:rsid w:val="3D4D1AC1"/>
    <w:rsid w:val="3D7608FB"/>
    <w:rsid w:val="415B36F7"/>
    <w:rsid w:val="41861F45"/>
    <w:rsid w:val="42D4654D"/>
    <w:rsid w:val="45B40ED2"/>
    <w:rsid w:val="471557A9"/>
    <w:rsid w:val="47362E4E"/>
    <w:rsid w:val="481A3F85"/>
    <w:rsid w:val="4ADA64CC"/>
    <w:rsid w:val="4DF65082"/>
    <w:rsid w:val="5B4724F1"/>
    <w:rsid w:val="5D5F3838"/>
    <w:rsid w:val="5E153A69"/>
    <w:rsid w:val="60C730DF"/>
    <w:rsid w:val="60FB7FA9"/>
    <w:rsid w:val="67224E57"/>
    <w:rsid w:val="6D4E1EC1"/>
    <w:rsid w:val="6EF30BEF"/>
    <w:rsid w:val="6F3F5890"/>
    <w:rsid w:val="6F9D1E39"/>
    <w:rsid w:val="70F937C8"/>
    <w:rsid w:val="776564EF"/>
    <w:rsid w:val="77DA3DB5"/>
    <w:rsid w:val="79676F3A"/>
    <w:rsid w:val="79F0508D"/>
    <w:rsid w:val="7A7143B1"/>
    <w:rsid w:val="7ABB324D"/>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9"/>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17"/>
    <w:qFormat/>
    <w:uiPriority w:val="0"/>
    <w:pPr>
      <w:ind w:left="1701" w:hanging="1701"/>
      <w:outlineLvl w:val="4"/>
    </w:pPr>
    <w:rPr>
      <w:sz w:val="22"/>
    </w:rPr>
  </w:style>
  <w:style w:type="paragraph" w:styleId="7">
    <w:name w:val="heading 6"/>
    <w:basedOn w:val="8"/>
    <w:next w:val="1"/>
    <w:link w:val="118"/>
    <w:qFormat/>
    <w:uiPriority w:val="0"/>
    <w:pPr>
      <w:outlineLvl w:val="5"/>
    </w:pPr>
  </w:style>
  <w:style w:type="paragraph" w:styleId="9">
    <w:name w:val="heading 7"/>
    <w:basedOn w:val="8"/>
    <w:next w:val="1"/>
    <w:link w:val="119"/>
    <w:qFormat/>
    <w:uiPriority w:val="0"/>
    <w:pPr>
      <w:outlineLvl w:val="6"/>
    </w:pPr>
  </w:style>
  <w:style w:type="paragraph" w:styleId="10">
    <w:name w:val="heading 8"/>
    <w:basedOn w:val="2"/>
    <w:next w:val="1"/>
    <w:link w:val="120"/>
    <w:qFormat/>
    <w:uiPriority w:val="99"/>
    <w:pPr>
      <w:ind w:left="0" w:firstLine="0"/>
      <w:outlineLvl w:val="7"/>
    </w:pPr>
  </w:style>
  <w:style w:type="paragraph" w:styleId="11">
    <w:name w:val="heading 9"/>
    <w:basedOn w:val="10"/>
    <w:next w:val="1"/>
    <w:link w:val="121"/>
    <w:qFormat/>
    <w:uiPriority w:val="99"/>
    <w:pPr>
      <w:outlineLvl w:val="8"/>
    </w:pPr>
  </w:style>
  <w:style w:type="character" w:default="1" w:styleId="76">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
    <w:link w:val="139"/>
    <w:qFormat/>
    <w:uiPriority w:val="0"/>
    <w:pPr>
      <w:ind w:left="1135"/>
    </w:pPr>
  </w:style>
  <w:style w:type="paragraph" w:styleId="13">
    <w:name w:val="toc 7"/>
    <w:basedOn w:val="14"/>
    <w:next w:val="1"/>
    <w:semiHidden/>
    <w:qFormat/>
    <w:uiPriority w:val="39"/>
    <w:pPr>
      <w:tabs>
        <w:tab w:val="right" w:leader="dot" w:pos="9639"/>
      </w:tabs>
      <w:ind w:left="2268" w:hanging="2268"/>
    </w:pPr>
  </w:style>
  <w:style w:type="paragraph" w:styleId="14">
    <w:name w:val="toc 6"/>
    <w:basedOn w:val="15"/>
    <w:next w:val="1"/>
    <w:semiHidden/>
    <w:qFormat/>
    <w:uiPriority w:val="39"/>
    <w:pPr>
      <w:tabs>
        <w:tab w:val="right" w:leader="dot" w:pos="9639"/>
      </w:tabs>
      <w:ind w:left="1985" w:hanging="1985"/>
    </w:pPr>
  </w:style>
  <w:style w:type="paragraph" w:styleId="15">
    <w:name w:val="toc 5"/>
    <w:basedOn w:val="16"/>
    <w:next w:val="1"/>
    <w:semiHidden/>
    <w:qFormat/>
    <w:uiPriority w:val="39"/>
    <w:pPr>
      <w:tabs>
        <w:tab w:val="right" w:leader="dot" w:pos="9639"/>
      </w:tabs>
      <w:ind w:left="1701" w:hanging="1701"/>
    </w:pPr>
  </w:style>
  <w:style w:type="paragraph" w:styleId="16">
    <w:name w:val="toc 4"/>
    <w:basedOn w:val="17"/>
    <w:next w:val="1"/>
    <w:semiHidden/>
    <w:qFormat/>
    <w:uiPriority w:val="39"/>
    <w:pPr>
      <w:tabs>
        <w:tab w:val="right" w:leader="dot" w:pos="9639"/>
      </w:tabs>
      <w:ind w:left="1418" w:hanging="1418"/>
    </w:pPr>
  </w:style>
  <w:style w:type="paragraph" w:styleId="17">
    <w:name w:val="toc 3"/>
    <w:basedOn w:val="18"/>
    <w:next w:val="1"/>
    <w:semiHidden/>
    <w:qFormat/>
    <w:uiPriority w:val="39"/>
    <w:pPr>
      <w:tabs>
        <w:tab w:val="right" w:leader="dot" w:pos="9639"/>
      </w:tabs>
      <w:ind w:left="1134" w:hanging="1134"/>
    </w:pPr>
  </w:style>
  <w:style w:type="paragraph" w:styleId="18">
    <w:name w:val="toc 2"/>
    <w:basedOn w:val="19"/>
    <w:next w:val="1"/>
    <w:semiHidden/>
    <w:qFormat/>
    <w:uiPriority w:val="39"/>
    <w:pPr>
      <w:keepNext w:val="0"/>
      <w:tabs>
        <w:tab w:val="right" w:leader="dot" w:pos="9639"/>
      </w:tabs>
      <w:spacing w:before="0"/>
      <w:ind w:left="851" w:hanging="851"/>
    </w:pPr>
    <w:rPr>
      <w:sz w:val="20"/>
    </w:rPr>
  </w:style>
  <w:style w:type="paragraph" w:styleId="19">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99"/>
    <w:pPr>
      <w:ind w:left="851"/>
    </w:pPr>
  </w:style>
  <w:style w:type="paragraph" w:styleId="21">
    <w:name w:val="List Number"/>
    <w:basedOn w:val="22"/>
    <w:qFormat/>
    <w:uiPriority w:val="99"/>
  </w:style>
  <w:style w:type="paragraph" w:styleId="22">
    <w:name w:val="List"/>
    <w:basedOn w:val="1"/>
    <w:link w:val="137"/>
    <w:qFormat/>
    <w:uiPriority w:val="99"/>
    <w:pPr>
      <w:ind w:left="568" w:hanging="284"/>
    </w:pPr>
  </w:style>
  <w:style w:type="paragraph" w:styleId="23">
    <w:name w:val="List Bullet 4"/>
    <w:basedOn w:val="24"/>
    <w:qFormat/>
    <w:uiPriority w:val="99"/>
    <w:pPr>
      <w:ind w:left="1418"/>
    </w:pPr>
  </w:style>
  <w:style w:type="paragraph" w:styleId="24">
    <w:name w:val="List Bullet 3"/>
    <w:basedOn w:val="25"/>
    <w:qFormat/>
    <w:uiPriority w:val="99"/>
    <w:pPr>
      <w:ind w:left="1135"/>
    </w:pPr>
  </w:style>
  <w:style w:type="paragraph" w:styleId="25">
    <w:name w:val="List Bullet 2"/>
    <w:basedOn w:val="26"/>
    <w:qFormat/>
    <w:uiPriority w:val="99"/>
    <w:pPr>
      <w:ind w:left="851"/>
    </w:pPr>
  </w:style>
  <w:style w:type="paragraph" w:styleId="26">
    <w:name w:val="List Bullet"/>
    <w:basedOn w:val="22"/>
    <w:qFormat/>
    <w:uiPriority w:val="99"/>
  </w:style>
  <w:style w:type="paragraph" w:styleId="27">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8">
    <w:name w:val="caption"/>
    <w:basedOn w:val="1"/>
    <w:next w:val="1"/>
    <w:link w:val="136"/>
    <w:semiHidden/>
    <w:unhideWhenUsed/>
    <w:qFormat/>
    <w:uiPriority w:val="35"/>
    <w:pPr>
      <w:spacing w:before="120" w:after="120"/>
    </w:pPr>
    <w:rPr>
      <w:rFonts w:ascii="CG Times (WN)" w:hAnsi="CG Times (WN)"/>
      <w:b/>
      <w:lang w:val="fr-FR"/>
    </w:rPr>
  </w:style>
  <w:style w:type="paragraph" w:styleId="29">
    <w:name w:val="Document Map"/>
    <w:basedOn w:val="1"/>
    <w:link w:val="153"/>
    <w:semiHidden/>
    <w:qFormat/>
    <w:uiPriority w:val="99"/>
    <w:pPr>
      <w:shd w:val="clear" w:color="auto" w:fill="000080"/>
    </w:pPr>
    <w:rPr>
      <w:rFonts w:ascii="Tahoma" w:hAnsi="Tahoma" w:cs="Tahoma"/>
    </w:rPr>
  </w:style>
  <w:style w:type="paragraph" w:styleId="30">
    <w:name w:val="annotation text"/>
    <w:basedOn w:val="1"/>
    <w:link w:val="132"/>
    <w:qFormat/>
    <w:uiPriority w:val="99"/>
  </w:style>
  <w:style w:type="paragraph" w:styleId="31">
    <w:name w:val="Body Text 3"/>
    <w:basedOn w:val="1"/>
    <w:link w:val="150"/>
    <w:semiHidden/>
    <w:unhideWhenUsed/>
    <w:qFormat/>
    <w:uiPriority w:val="99"/>
    <w:pPr>
      <w:spacing w:after="0"/>
      <w:jc w:val="both"/>
    </w:pPr>
    <w:rPr>
      <w:rFonts w:eastAsia="MS Gothic"/>
      <w:sz w:val="24"/>
      <w:lang w:eastAsia="ja-JP"/>
    </w:rPr>
  </w:style>
  <w:style w:type="paragraph" w:styleId="32">
    <w:name w:val="Body Text"/>
    <w:basedOn w:val="1"/>
    <w:link w:val="142"/>
    <w:semiHidden/>
    <w:unhideWhenUsed/>
    <w:qFormat/>
    <w:uiPriority w:val="0"/>
    <w:pPr>
      <w:spacing w:after="120"/>
      <w:ind w:left="1440" w:hanging="1440"/>
      <w:jc w:val="both"/>
    </w:pPr>
    <w:rPr>
      <w:rFonts w:ascii="Times" w:hAnsi="Times" w:eastAsia="Batang" w:cs="Times"/>
      <w:szCs w:val="24"/>
      <w:lang w:val="fr-FR"/>
    </w:rPr>
  </w:style>
  <w:style w:type="paragraph" w:styleId="33">
    <w:name w:val="Body Text Indent"/>
    <w:basedOn w:val="1"/>
    <w:link w:val="467"/>
    <w:semiHidden/>
    <w:unhideWhenUsed/>
    <w:qFormat/>
    <w:uiPriority w:val="99"/>
    <w:pPr>
      <w:spacing w:after="120"/>
      <w:ind w:left="283"/>
    </w:pPr>
  </w:style>
  <w:style w:type="paragraph" w:styleId="34">
    <w:name w:val="List Number 3"/>
    <w:basedOn w:val="1"/>
    <w:semiHidden/>
    <w:unhideWhenUsed/>
    <w:qFormat/>
    <w:uiPriority w:val="99"/>
    <w:pPr>
      <w:numPr>
        <w:ilvl w:val="0"/>
        <w:numId w:val="1"/>
      </w:numPr>
      <w:overflowPunct w:val="0"/>
      <w:autoSpaceDE w:val="0"/>
      <w:autoSpaceDN w:val="0"/>
      <w:adjustRightInd w:val="0"/>
    </w:pPr>
  </w:style>
  <w:style w:type="paragraph" w:styleId="35">
    <w:name w:val="List 2"/>
    <w:basedOn w:val="1"/>
    <w:link w:val="138"/>
    <w:qFormat/>
    <w:uiPriority w:val="0"/>
    <w:pPr>
      <w:ind w:left="851"/>
    </w:pPr>
  </w:style>
  <w:style w:type="paragraph" w:styleId="36">
    <w:name w:val="Plain Text"/>
    <w:basedOn w:val="1"/>
    <w:link w:val="154"/>
    <w:semiHidden/>
    <w:unhideWhenUsed/>
    <w:qFormat/>
    <w:uiPriority w:val="99"/>
    <w:rPr>
      <w:rFonts w:ascii="Courier New" w:hAnsi="Courier New" w:eastAsia="宋体"/>
      <w:lang w:val="nb-NO"/>
    </w:rPr>
  </w:style>
  <w:style w:type="paragraph" w:styleId="37">
    <w:name w:val="List Bullet 5"/>
    <w:basedOn w:val="23"/>
    <w:qFormat/>
    <w:uiPriority w:val="99"/>
    <w:pPr>
      <w:ind w:left="1702"/>
    </w:pPr>
  </w:style>
  <w:style w:type="paragraph" w:styleId="38">
    <w:name w:val="toc 8"/>
    <w:basedOn w:val="19"/>
    <w:next w:val="1"/>
    <w:semiHidden/>
    <w:qFormat/>
    <w:uiPriority w:val="39"/>
    <w:pPr>
      <w:spacing w:before="180"/>
      <w:ind w:left="2693" w:hanging="2693"/>
    </w:pPr>
    <w:rPr>
      <w:b/>
    </w:rPr>
  </w:style>
  <w:style w:type="paragraph" w:styleId="39">
    <w:name w:val="Date"/>
    <w:basedOn w:val="1"/>
    <w:next w:val="1"/>
    <w:link w:val="147"/>
    <w:unhideWhenUsed/>
    <w:qFormat/>
    <w:uiPriority w:val="99"/>
    <w:rPr>
      <w:rFonts w:eastAsia="宋体"/>
      <w:lang w:val="en-US" w:eastAsia="zh-CN"/>
    </w:rPr>
  </w:style>
  <w:style w:type="paragraph" w:styleId="40">
    <w:name w:val="Body Text Indent 2"/>
    <w:basedOn w:val="1"/>
    <w:link w:val="151"/>
    <w:semiHidden/>
    <w:unhideWhenUsed/>
    <w:qFormat/>
    <w:uiPriority w:val="99"/>
    <w:pPr>
      <w:ind w:left="200" w:leftChars="100"/>
    </w:pPr>
    <w:rPr>
      <w:rFonts w:eastAsia="MS Mincho"/>
      <w:lang w:eastAsia="ja-JP"/>
    </w:rPr>
  </w:style>
  <w:style w:type="paragraph" w:styleId="41">
    <w:name w:val="Balloon Text"/>
    <w:basedOn w:val="1"/>
    <w:link w:val="82"/>
    <w:semiHidden/>
    <w:qFormat/>
    <w:uiPriority w:val="99"/>
    <w:rPr>
      <w:rFonts w:ascii="Tahoma" w:hAnsi="Tahoma" w:cs="Tahoma"/>
      <w:sz w:val="16"/>
      <w:szCs w:val="16"/>
    </w:rPr>
  </w:style>
  <w:style w:type="paragraph" w:styleId="42">
    <w:name w:val="footer"/>
    <w:basedOn w:val="43"/>
    <w:link w:val="135"/>
    <w:qFormat/>
    <w:uiPriority w:val="99"/>
    <w:pPr>
      <w:jc w:val="center"/>
    </w:pPr>
    <w:rPr>
      <w:i/>
    </w:rPr>
  </w:style>
  <w:style w:type="paragraph" w:styleId="43">
    <w:name w:val="header"/>
    <w:link w:val="133"/>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46"/>
    <w:qFormat/>
    <w:uiPriority w:val="11"/>
    <w:pPr>
      <w:spacing w:after="160"/>
    </w:pPr>
    <w:rPr>
      <w:rFonts w:ascii="Calibri Light" w:hAnsi="Calibri Light" w:eastAsia="宋体"/>
      <w:b/>
      <w:i/>
      <w:iCs/>
      <w:color w:val="4472C4"/>
      <w:spacing w:val="15"/>
      <w:szCs w:val="24"/>
      <w:lang w:val="en-US" w:eastAsia="zh-CN"/>
    </w:rPr>
  </w:style>
  <w:style w:type="paragraph" w:styleId="46">
    <w:name w:val="List Number 5"/>
    <w:basedOn w:val="1"/>
    <w:qFormat/>
    <w:uiPriority w:val="0"/>
    <w:pPr>
      <w:numPr>
        <w:ilvl w:val="0"/>
        <w:numId w:val="2"/>
      </w:numPr>
      <w:overflowPunct w:val="0"/>
      <w:autoSpaceDE w:val="0"/>
      <w:autoSpaceDN w:val="0"/>
      <w:adjustRightInd w:val="0"/>
      <w:contextualSpacing/>
      <w:textAlignment w:val="baseline"/>
    </w:pPr>
  </w:style>
  <w:style w:type="paragraph" w:styleId="47">
    <w:name w:val="footnote text"/>
    <w:basedOn w:val="1"/>
    <w:link w:val="130"/>
    <w:semiHidden/>
    <w:qFormat/>
    <w:uiPriority w:val="0"/>
    <w:pPr>
      <w:keepLines/>
      <w:spacing w:after="0"/>
      <w:ind w:left="454" w:hanging="454"/>
    </w:pPr>
    <w:rPr>
      <w:sz w:val="16"/>
    </w:rPr>
  </w:style>
  <w:style w:type="paragraph" w:styleId="48">
    <w:name w:val="List 5"/>
    <w:basedOn w:val="49"/>
    <w:qFormat/>
    <w:uiPriority w:val="99"/>
    <w:pPr>
      <w:ind w:left="1702"/>
    </w:pPr>
  </w:style>
  <w:style w:type="paragraph" w:styleId="49">
    <w:name w:val="List 4"/>
    <w:basedOn w:val="1"/>
    <w:qFormat/>
    <w:uiPriority w:val="99"/>
    <w:pPr>
      <w:ind w:left="1418"/>
    </w:pPr>
  </w:style>
  <w:style w:type="paragraph" w:styleId="50">
    <w:name w:val="Body Text Indent 3"/>
    <w:basedOn w:val="1"/>
    <w:link w:val="152"/>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1">
    <w:name w:val="toc 9"/>
    <w:basedOn w:val="38"/>
    <w:next w:val="1"/>
    <w:semiHidden/>
    <w:qFormat/>
    <w:uiPriority w:val="39"/>
    <w:pPr>
      <w:ind w:left="1418" w:hanging="1418"/>
    </w:pPr>
  </w:style>
  <w:style w:type="paragraph" w:styleId="52">
    <w:name w:val="Body Text 2"/>
    <w:basedOn w:val="1"/>
    <w:link w:val="149"/>
    <w:semiHidden/>
    <w:unhideWhenUsed/>
    <w:qFormat/>
    <w:uiPriority w:val="99"/>
    <w:rPr>
      <w:rFonts w:eastAsia="MS Mincho"/>
      <w:i/>
      <w:iCs/>
      <w:lang w:eastAsia="ja-JP"/>
    </w:rPr>
  </w:style>
  <w:style w:type="paragraph" w:styleId="53">
    <w:name w:val="List Continue 2"/>
    <w:basedOn w:val="1"/>
    <w:semiHidden/>
    <w:unhideWhenUsed/>
    <w:qFormat/>
    <w:uiPriority w:val="99"/>
    <w:pPr>
      <w:ind w:left="850" w:leftChars="400"/>
    </w:pPr>
    <w:rPr>
      <w:rFonts w:eastAsia="MS Mincho"/>
      <w:lang w:eastAsia="ja-JP"/>
    </w:rPr>
  </w:style>
  <w:style w:type="paragraph" w:styleId="54">
    <w:name w:val="HTML Preformatted"/>
    <w:basedOn w:val="1"/>
    <w:link w:val="127"/>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5">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6">
    <w:name w:val="index 1"/>
    <w:basedOn w:val="1"/>
    <w:next w:val="1"/>
    <w:semiHidden/>
    <w:qFormat/>
    <w:uiPriority w:val="99"/>
    <w:pPr>
      <w:keepLines/>
      <w:spacing w:after="0"/>
    </w:pPr>
  </w:style>
  <w:style w:type="paragraph" w:styleId="57">
    <w:name w:val="index 2"/>
    <w:basedOn w:val="56"/>
    <w:next w:val="1"/>
    <w:semiHidden/>
    <w:qFormat/>
    <w:uiPriority w:val="99"/>
    <w:pPr>
      <w:ind w:left="284"/>
    </w:pPr>
  </w:style>
  <w:style w:type="paragraph" w:styleId="58">
    <w:name w:val="Title"/>
    <w:basedOn w:val="1"/>
    <w:link w:val="140"/>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0"/>
    <w:next w:val="30"/>
    <w:link w:val="155"/>
    <w:semiHidden/>
    <w:qFormat/>
    <w:uiPriority w:val="99"/>
    <w:rPr>
      <w:b/>
      <w:bCs/>
    </w:rPr>
  </w:style>
  <w:style w:type="paragraph" w:styleId="60">
    <w:name w:val="Body Text First Indent 2"/>
    <w:basedOn w:val="33"/>
    <w:link w:val="148"/>
    <w:semiHidden/>
    <w:unhideWhenUsed/>
    <w:qFormat/>
    <w:uiPriority w:val="99"/>
    <w:pPr>
      <w:spacing w:after="180"/>
      <w:ind w:left="851" w:leftChars="400" w:firstLine="210" w:firstLineChars="100"/>
    </w:pPr>
    <w:rPr>
      <w:rFonts w:eastAsia="MS Mincho"/>
    </w:rPr>
  </w:style>
  <w:style w:type="table" w:styleId="62">
    <w:name w:val="Table Grid"/>
    <w:basedOn w:val="61"/>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5">
    <w:name w:val="Table Classic 1"/>
    <w:basedOn w:val="61"/>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FollowedHyperlink"/>
    <w:qFormat/>
    <w:uiPriority w:val="99"/>
    <w:rPr>
      <w:color w:val="800080"/>
      <w:u w:val="single"/>
    </w:rPr>
  </w:style>
  <w:style w:type="character" w:styleId="78">
    <w:name w:val="line number"/>
    <w:semiHidden/>
    <w:unhideWhenUsed/>
    <w:qFormat/>
    <w:uiPriority w:val="0"/>
    <w:rPr>
      <w:rFonts w:hint="default" w:ascii="Arial" w:hAnsi="Arial" w:eastAsia="宋体" w:cs="Arial"/>
      <w:color w:val="0000FF"/>
      <w:kern w:val="2"/>
      <w:sz w:val="18"/>
      <w:lang w:val="en-US" w:eastAsia="zh-CN" w:bidi="ar-SA"/>
    </w:rPr>
  </w:style>
  <w:style w:type="character" w:styleId="79">
    <w:name w:val="Hyperlink"/>
    <w:qFormat/>
    <w:uiPriority w:val="99"/>
    <w:rPr>
      <w:color w:val="0000FF"/>
      <w:u w:val="single"/>
    </w:rPr>
  </w:style>
  <w:style w:type="character" w:styleId="80">
    <w:name w:val="annotation reference"/>
    <w:qFormat/>
    <w:uiPriority w:val="0"/>
    <w:rPr>
      <w:sz w:val="16"/>
    </w:rPr>
  </w:style>
  <w:style w:type="character" w:styleId="81">
    <w:name w:val="footnote reference"/>
    <w:semiHidden/>
    <w:qFormat/>
    <w:uiPriority w:val="0"/>
    <w:rPr>
      <w:b/>
      <w:position w:val="6"/>
      <w:sz w:val="16"/>
    </w:rPr>
  </w:style>
  <w:style w:type="character" w:customStyle="1" w:styleId="82">
    <w:name w:val="批注框文本 字符"/>
    <w:basedOn w:val="76"/>
    <w:link w:val="41"/>
    <w:semiHidden/>
    <w:qFormat/>
    <w:uiPriority w:val="99"/>
    <w:rPr>
      <w:rFonts w:ascii="Tahoma" w:hAnsi="Tahoma" w:cs="Tahoma"/>
      <w:sz w:val="16"/>
      <w:szCs w:val="16"/>
      <w:lang w:val="en-GB" w:eastAsia="en-US"/>
    </w:rPr>
  </w:style>
  <w:style w:type="paragraph" w:customStyle="1" w:styleId="83">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99"/>
    <w:pPr>
      <w:outlineLvl w:val="9"/>
    </w:pPr>
  </w:style>
  <w:style w:type="paragraph" w:customStyle="1" w:styleId="86">
    <w:name w:val="TAH"/>
    <w:basedOn w:val="87"/>
    <w:link w:val="443"/>
    <w:qFormat/>
    <w:uiPriority w:val="0"/>
    <w:rPr>
      <w:b/>
    </w:rPr>
  </w:style>
  <w:style w:type="paragraph" w:customStyle="1" w:styleId="87">
    <w:name w:val="TAC"/>
    <w:basedOn w:val="88"/>
    <w:link w:val="164"/>
    <w:qFormat/>
    <w:uiPriority w:val="0"/>
    <w:pPr>
      <w:jc w:val="center"/>
    </w:pPr>
  </w:style>
  <w:style w:type="paragraph" w:customStyle="1" w:styleId="88">
    <w:name w:val="TAL"/>
    <w:basedOn w:val="1"/>
    <w:link w:val="163"/>
    <w:qFormat/>
    <w:uiPriority w:val="0"/>
    <w:pPr>
      <w:keepNext/>
      <w:keepLines/>
      <w:spacing w:after="0"/>
    </w:pPr>
    <w:rPr>
      <w:rFonts w:ascii="Arial" w:hAnsi="Arial"/>
      <w:sz w:val="18"/>
    </w:rPr>
  </w:style>
  <w:style w:type="paragraph" w:customStyle="1" w:styleId="89">
    <w:name w:val="TF"/>
    <w:basedOn w:val="90"/>
    <w:link w:val="166"/>
    <w:qFormat/>
    <w:uiPriority w:val="0"/>
    <w:pPr>
      <w:keepNext w:val="0"/>
      <w:spacing w:before="0" w:after="240"/>
    </w:pPr>
  </w:style>
  <w:style w:type="paragraph" w:customStyle="1" w:styleId="90">
    <w:name w:val="TH"/>
    <w:basedOn w:val="1"/>
    <w:link w:val="165"/>
    <w:qFormat/>
    <w:uiPriority w:val="0"/>
    <w:pPr>
      <w:keepNext/>
      <w:keepLines/>
      <w:spacing w:before="60"/>
      <w:jc w:val="center"/>
    </w:pPr>
    <w:rPr>
      <w:rFonts w:ascii="Arial" w:hAnsi="Arial"/>
      <w:b/>
    </w:rPr>
  </w:style>
  <w:style w:type="paragraph" w:customStyle="1" w:styleId="91">
    <w:name w:val="NO"/>
    <w:basedOn w:val="1"/>
    <w:link w:val="161"/>
    <w:qFormat/>
    <w:uiPriority w:val="0"/>
    <w:pPr>
      <w:keepLines/>
      <w:ind w:left="1135" w:hanging="851"/>
    </w:pPr>
  </w:style>
  <w:style w:type="paragraph" w:customStyle="1" w:styleId="92">
    <w:name w:val="EX"/>
    <w:basedOn w:val="1"/>
    <w:qFormat/>
    <w:uiPriority w:val="99"/>
    <w:pPr>
      <w:keepLines/>
      <w:ind w:left="1702" w:hanging="1418"/>
    </w:pPr>
  </w:style>
  <w:style w:type="paragraph" w:customStyle="1" w:styleId="93">
    <w:name w:val="FP"/>
    <w:basedOn w:val="1"/>
    <w:qFormat/>
    <w:uiPriority w:val="99"/>
    <w:pPr>
      <w:spacing w:after="0"/>
    </w:pPr>
  </w:style>
  <w:style w:type="paragraph" w:customStyle="1" w:styleId="94">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99"/>
    <w:pPr>
      <w:spacing w:after="0"/>
    </w:pPr>
  </w:style>
  <w:style w:type="paragraph" w:customStyle="1" w:styleId="96">
    <w:name w:val="EW"/>
    <w:basedOn w:val="92"/>
    <w:qFormat/>
    <w:uiPriority w:val="99"/>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99"/>
    <w:pPr>
      <w:keepNext/>
      <w:spacing w:after="0"/>
    </w:pPr>
    <w:rPr>
      <w:rFonts w:ascii="Arial" w:hAnsi="Arial"/>
      <w:sz w:val="18"/>
    </w:rPr>
  </w:style>
  <w:style w:type="paragraph" w:customStyle="1" w:styleId="99">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99"/>
    <w:pPr>
      <w:jc w:val="right"/>
    </w:pPr>
  </w:style>
  <w:style w:type="paragraph" w:customStyle="1" w:styleId="101">
    <w:name w:val="TAN"/>
    <w:basedOn w:val="88"/>
    <w:qFormat/>
    <w:uiPriority w:val="99"/>
    <w:pPr>
      <w:ind w:left="851" w:hanging="851"/>
    </w:pPr>
  </w:style>
  <w:style w:type="paragraph" w:customStyle="1" w:styleId="102">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99"/>
    <w:pPr>
      <w:framePr w:y="16161"/>
    </w:pPr>
  </w:style>
  <w:style w:type="character" w:customStyle="1" w:styleId="107">
    <w:name w:val="ZGSM"/>
    <w:qFormat/>
    <w:uiPriority w:val="0"/>
  </w:style>
  <w:style w:type="paragraph" w:customStyle="1" w:styleId="108">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99"/>
    <w:rPr>
      <w:color w:val="FF0000"/>
    </w:rPr>
  </w:style>
  <w:style w:type="paragraph" w:customStyle="1" w:styleId="110">
    <w:name w:val="ZTD"/>
    <w:basedOn w:val="103"/>
    <w:qFormat/>
    <w:uiPriority w:val="99"/>
    <w:pPr>
      <w:framePr w:hRule="auto" w:y="852"/>
    </w:pPr>
    <w:rPr>
      <w:i w:val="0"/>
      <w:sz w:val="40"/>
    </w:rPr>
  </w:style>
  <w:style w:type="paragraph" w:customStyle="1" w:styleId="111">
    <w:name w:val="CR Cover Page"/>
    <w:link w:val="585"/>
    <w:qFormat/>
    <w:uiPriority w:val="0"/>
    <w:pPr>
      <w:spacing w:after="120"/>
    </w:pPr>
    <w:rPr>
      <w:rFonts w:ascii="Arial" w:hAnsi="Arial" w:cs="Times New Roman" w:eastAsiaTheme="minorEastAsia"/>
      <w:lang w:val="en-GB" w:eastAsia="en-US" w:bidi="ar-SA"/>
    </w:rPr>
  </w:style>
  <w:style w:type="paragraph" w:customStyle="1" w:styleId="112">
    <w:name w:val="tdoc-header"/>
    <w:qFormat/>
    <w:uiPriority w:val="99"/>
    <w:rPr>
      <w:rFonts w:ascii="Arial" w:hAnsi="Arial" w:cs="Times New Roman" w:eastAsiaTheme="minorEastAsia"/>
      <w:sz w:val="24"/>
      <w:lang w:val="en-GB" w:eastAsia="en-US" w:bidi="ar-SA"/>
    </w:rPr>
  </w:style>
  <w:style w:type="character" w:customStyle="1" w:styleId="113">
    <w:name w:val="标题 1 字符"/>
    <w:basedOn w:val="76"/>
    <w:link w:val="2"/>
    <w:qFormat/>
    <w:uiPriority w:val="0"/>
    <w:rPr>
      <w:rFonts w:ascii="Arial" w:hAnsi="Arial"/>
      <w:sz w:val="36"/>
      <w:lang w:val="en-GB" w:eastAsia="en-US"/>
    </w:rPr>
  </w:style>
  <w:style w:type="character" w:customStyle="1" w:styleId="114">
    <w:name w:val="标题 2 字符"/>
    <w:basedOn w:val="76"/>
    <w:link w:val="3"/>
    <w:qFormat/>
    <w:uiPriority w:val="0"/>
    <w:rPr>
      <w:rFonts w:ascii="Arial" w:hAnsi="Arial"/>
      <w:sz w:val="32"/>
      <w:lang w:val="en-GB" w:eastAsia="en-US"/>
    </w:rPr>
  </w:style>
  <w:style w:type="character" w:customStyle="1" w:styleId="115">
    <w:name w:val="标题 3 字符"/>
    <w:basedOn w:val="76"/>
    <w:link w:val="4"/>
    <w:qFormat/>
    <w:uiPriority w:val="9"/>
    <w:rPr>
      <w:rFonts w:ascii="Arial" w:hAnsi="Arial"/>
      <w:sz w:val="28"/>
      <w:lang w:val="en-GB" w:eastAsia="en-US"/>
    </w:rPr>
  </w:style>
  <w:style w:type="character" w:customStyle="1" w:styleId="116">
    <w:name w:val="标题 4 字符"/>
    <w:basedOn w:val="76"/>
    <w:link w:val="5"/>
    <w:qFormat/>
    <w:uiPriority w:val="0"/>
    <w:rPr>
      <w:rFonts w:ascii="Arial" w:hAnsi="Arial"/>
      <w:sz w:val="24"/>
      <w:lang w:val="en-GB" w:eastAsia="en-US"/>
    </w:rPr>
  </w:style>
  <w:style w:type="character" w:customStyle="1" w:styleId="117">
    <w:name w:val="标题 5 字符"/>
    <w:basedOn w:val="76"/>
    <w:link w:val="6"/>
    <w:qFormat/>
    <w:uiPriority w:val="0"/>
    <w:rPr>
      <w:rFonts w:ascii="Arial" w:hAnsi="Arial"/>
      <w:sz w:val="22"/>
      <w:lang w:val="en-GB" w:eastAsia="en-US"/>
    </w:rPr>
  </w:style>
  <w:style w:type="character" w:customStyle="1" w:styleId="118">
    <w:name w:val="标题 6 字符"/>
    <w:basedOn w:val="76"/>
    <w:link w:val="7"/>
    <w:qFormat/>
    <w:uiPriority w:val="0"/>
    <w:rPr>
      <w:rFonts w:ascii="Arial" w:hAnsi="Arial"/>
      <w:lang w:val="en-GB" w:eastAsia="en-US"/>
    </w:rPr>
  </w:style>
  <w:style w:type="character" w:customStyle="1" w:styleId="119">
    <w:name w:val="标题 7 字符"/>
    <w:basedOn w:val="76"/>
    <w:link w:val="9"/>
    <w:qFormat/>
    <w:uiPriority w:val="0"/>
    <w:rPr>
      <w:rFonts w:ascii="Arial" w:hAnsi="Arial"/>
      <w:lang w:val="en-GB" w:eastAsia="en-US"/>
    </w:rPr>
  </w:style>
  <w:style w:type="character" w:customStyle="1" w:styleId="120">
    <w:name w:val="标题 8 字符"/>
    <w:basedOn w:val="76"/>
    <w:link w:val="10"/>
    <w:qFormat/>
    <w:uiPriority w:val="99"/>
    <w:rPr>
      <w:rFonts w:ascii="Arial" w:hAnsi="Arial"/>
      <w:sz w:val="36"/>
      <w:lang w:val="en-GB" w:eastAsia="en-US"/>
    </w:rPr>
  </w:style>
  <w:style w:type="character" w:customStyle="1" w:styleId="121">
    <w:name w:val="标题 9 字符"/>
    <w:basedOn w:val="76"/>
    <w:link w:val="11"/>
    <w:qFormat/>
    <w:uiPriority w:val="99"/>
    <w:rPr>
      <w:rFonts w:ascii="Arial" w:hAnsi="Arial"/>
      <w:sz w:val="36"/>
      <w:lang w:val="en-GB" w:eastAsia="en-US"/>
    </w:rPr>
  </w:style>
  <w:style w:type="character" w:customStyle="1" w:styleId="122">
    <w:name w:val="Heading 1 Char1"/>
    <w:qFormat/>
    <w:uiPriority w:val="0"/>
    <w:rPr>
      <w:rFonts w:hint="default" w:ascii="Arial" w:hAnsi="Arial" w:cs="Arial"/>
      <w:sz w:val="36"/>
      <w:lang w:val="en-GB" w:eastAsia="en-US"/>
    </w:rPr>
  </w:style>
  <w:style w:type="character" w:customStyle="1" w:styleId="123">
    <w:name w:val="Heading 2 Char1"/>
    <w:semiHidden/>
    <w:qFormat/>
    <w:uiPriority w:val="0"/>
    <w:rPr>
      <w:rFonts w:hint="default" w:ascii="Arial" w:hAnsi="Arial" w:cs="Arial"/>
      <w:sz w:val="32"/>
      <w:lang w:val="en-GB" w:eastAsia="en-US"/>
    </w:rPr>
  </w:style>
  <w:style w:type="character" w:customStyle="1" w:styleId="124">
    <w:name w:val="Heading 3 Char1"/>
    <w:semiHidden/>
    <w:qFormat/>
    <w:uiPriority w:val="0"/>
    <w:rPr>
      <w:rFonts w:hint="default" w:ascii="Arial" w:hAnsi="Arial" w:cs="Arial"/>
      <w:b/>
      <w:sz w:val="26"/>
      <w:lang w:val="en-GB"/>
    </w:rPr>
  </w:style>
  <w:style w:type="character" w:customStyle="1" w:styleId="125">
    <w:name w:val="Heading 4 Char1"/>
    <w:semiHidden/>
    <w:qFormat/>
    <w:uiPriority w:val="9"/>
    <w:rPr>
      <w:rFonts w:hint="default" w:ascii="Arial" w:hAnsi="Arial" w:cs="Arial"/>
      <w:b/>
      <w:i/>
      <w:sz w:val="26"/>
      <w:lang w:val="en-GB"/>
    </w:rPr>
  </w:style>
  <w:style w:type="character" w:customStyle="1" w:styleId="126">
    <w:name w:val="Heading 5 Char1"/>
    <w:basedOn w:val="76"/>
    <w:semiHidden/>
    <w:qFormat/>
    <w:uiPriority w:val="0"/>
    <w:rPr>
      <w:b/>
      <w:bCs/>
      <w:sz w:val="28"/>
      <w:szCs w:val="28"/>
      <w:lang w:eastAsia="en-US"/>
    </w:rPr>
  </w:style>
  <w:style w:type="character" w:customStyle="1" w:styleId="127">
    <w:name w:val="HTML 预设格式 字符"/>
    <w:basedOn w:val="76"/>
    <w:link w:val="54"/>
    <w:semiHidden/>
    <w:qFormat/>
    <w:uiPriority w:val="0"/>
    <w:rPr>
      <w:rFonts w:ascii="Courier New" w:hAnsi="Courier New" w:eastAsia="Batang"/>
      <w:lang w:val="zh-CN" w:eastAsia="ko-KR"/>
    </w:rPr>
  </w:style>
  <w:style w:type="character" w:customStyle="1" w:styleId="128">
    <w:name w:val="Heading 8 Char1"/>
    <w:basedOn w:val="76"/>
    <w:semiHidden/>
    <w:qFormat/>
    <w:uiPriority w:val="0"/>
    <w:rPr>
      <w:rFonts w:asciiTheme="majorHAnsi" w:hAnsiTheme="majorHAnsi" w:eastAsiaTheme="majorEastAsia" w:cstheme="majorBidi"/>
      <w:sz w:val="24"/>
      <w:szCs w:val="24"/>
      <w:lang w:eastAsia="en-US"/>
    </w:rPr>
  </w:style>
  <w:style w:type="character" w:customStyle="1" w:styleId="129">
    <w:name w:val="Heading 9 Char1"/>
    <w:basedOn w:val="76"/>
    <w:semiHidden/>
    <w:qFormat/>
    <w:uiPriority w:val="0"/>
    <w:rPr>
      <w:rFonts w:asciiTheme="majorHAnsi" w:hAnsiTheme="majorHAnsi" w:eastAsiaTheme="majorEastAsia" w:cstheme="majorBidi"/>
      <w:sz w:val="21"/>
      <w:szCs w:val="21"/>
      <w:lang w:eastAsia="en-US"/>
    </w:rPr>
  </w:style>
  <w:style w:type="character" w:customStyle="1" w:styleId="130">
    <w:name w:val="脚注文本 字符"/>
    <w:basedOn w:val="76"/>
    <w:link w:val="47"/>
    <w:semiHidden/>
    <w:qFormat/>
    <w:locked/>
    <w:uiPriority w:val="0"/>
    <w:rPr>
      <w:rFonts w:ascii="Times New Roman" w:hAnsi="Times New Roman"/>
      <w:sz w:val="16"/>
      <w:lang w:val="en-GB" w:eastAsia="en-US"/>
    </w:rPr>
  </w:style>
  <w:style w:type="character" w:customStyle="1" w:styleId="131">
    <w:name w:val="Footnote Text Char1"/>
    <w:basedOn w:val="76"/>
    <w:semiHidden/>
    <w:qFormat/>
    <w:uiPriority w:val="0"/>
    <w:rPr>
      <w:rFonts w:ascii="Times New Roman" w:hAnsi="Times New Roman" w:eastAsia="宋体"/>
      <w:sz w:val="18"/>
      <w:szCs w:val="18"/>
      <w:lang w:val="en-GB" w:eastAsia="en-US"/>
    </w:rPr>
  </w:style>
  <w:style w:type="character" w:customStyle="1" w:styleId="132">
    <w:name w:val="批注文字 字符"/>
    <w:basedOn w:val="76"/>
    <w:link w:val="30"/>
    <w:qFormat/>
    <w:uiPriority w:val="99"/>
    <w:rPr>
      <w:rFonts w:ascii="Times New Roman" w:hAnsi="Times New Roman"/>
      <w:lang w:val="en-GB" w:eastAsia="en-US"/>
    </w:rPr>
  </w:style>
  <w:style w:type="character" w:customStyle="1" w:styleId="133">
    <w:name w:val="页眉 字符"/>
    <w:basedOn w:val="76"/>
    <w:link w:val="43"/>
    <w:qFormat/>
    <w:locked/>
    <w:uiPriority w:val="0"/>
    <w:rPr>
      <w:rFonts w:ascii="Arial" w:hAnsi="Arial"/>
      <w:b/>
      <w:sz w:val="18"/>
      <w:lang w:val="en-GB" w:eastAsia="en-US"/>
    </w:rPr>
  </w:style>
  <w:style w:type="character" w:customStyle="1" w:styleId="134">
    <w:name w:val="Header Char1"/>
    <w:basedOn w:val="76"/>
    <w:semiHidden/>
    <w:qFormat/>
    <w:uiPriority w:val="0"/>
    <w:rPr>
      <w:rFonts w:ascii="Times New Roman" w:hAnsi="Times New Roman" w:eastAsia="宋体"/>
      <w:sz w:val="18"/>
      <w:szCs w:val="18"/>
      <w:lang w:val="en-GB" w:eastAsia="en-US"/>
    </w:rPr>
  </w:style>
  <w:style w:type="character" w:customStyle="1" w:styleId="135">
    <w:name w:val="页脚 字符"/>
    <w:basedOn w:val="76"/>
    <w:link w:val="42"/>
    <w:qFormat/>
    <w:uiPriority w:val="99"/>
    <w:rPr>
      <w:rFonts w:ascii="Arial" w:hAnsi="Arial"/>
      <w:b/>
      <w:i/>
      <w:sz w:val="18"/>
      <w:lang w:val="en-GB" w:eastAsia="en-US"/>
    </w:rPr>
  </w:style>
  <w:style w:type="character" w:customStyle="1" w:styleId="136">
    <w:name w:val="题注 字符"/>
    <w:link w:val="28"/>
    <w:semiHidden/>
    <w:qFormat/>
    <w:locked/>
    <w:uiPriority w:val="35"/>
    <w:rPr>
      <w:b/>
      <w:lang w:eastAsia="en-US"/>
    </w:rPr>
  </w:style>
  <w:style w:type="character" w:customStyle="1" w:styleId="137">
    <w:name w:val="列表 字符"/>
    <w:link w:val="22"/>
    <w:qFormat/>
    <w:locked/>
    <w:uiPriority w:val="99"/>
    <w:rPr>
      <w:rFonts w:ascii="Times New Roman" w:hAnsi="Times New Roman"/>
      <w:lang w:val="en-GB" w:eastAsia="en-US"/>
    </w:rPr>
  </w:style>
  <w:style w:type="character" w:customStyle="1" w:styleId="138">
    <w:name w:val="列表 2 字符"/>
    <w:basedOn w:val="137"/>
    <w:link w:val="35"/>
    <w:qFormat/>
    <w:locked/>
    <w:uiPriority w:val="0"/>
    <w:rPr>
      <w:rFonts w:ascii="Times New Roman" w:hAnsi="Times New Roman"/>
      <w:lang w:val="en-GB" w:eastAsia="en-US"/>
    </w:rPr>
  </w:style>
  <w:style w:type="character" w:customStyle="1" w:styleId="139">
    <w:name w:val="列表 3 字符"/>
    <w:basedOn w:val="138"/>
    <w:link w:val="12"/>
    <w:qFormat/>
    <w:locked/>
    <w:uiPriority w:val="0"/>
    <w:rPr>
      <w:rFonts w:ascii="Times New Roman" w:hAnsi="Times New Roman"/>
      <w:lang w:val="en-GB" w:eastAsia="en-US"/>
    </w:rPr>
  </w:style>
  <w:style w:type="character" w:customStyle="1" w:styleId="140">
    <w:name w:val="标题 字符"/>
    <w:link w:val="58"/>
    <w:qFormat/>
    <w:locked/>
    <w:uiPriority w:val="0"/>
    <w:rPr>
      <w:rFonts w:ascii="Arial" w:hAnsi="Arial" w:eastAsia="MS Mincho" w:cs="Arial"/>
      <w:b/>
      <w:sz w:val="24"/>
      <w:lang w:val="de-DE" w:eastAsia="ja-JP"/>
    </w:rPr>
  </w:style>
  <w:style w:type="character" w:customStyle="1" w:styleId="141">
    <w:name w:val="Title Char"/>
    <w:basedOn w:val="76"/>
    <w:qFormat/>
    <w:uiPriority w:val="10"/>
    <w:rPr>
      <w:rFonts w:eastAsia="宋体" w:asciiTheme="majorHAnsi" w:hAnsiTheme="majorHAnsi" w:cstheme="majorBidi"/>
      <w:b/>
      <w:bCs/>
      <w:sz w:val="32"/>
      <w:szCs w:val="32"/>
      <w:lang w:val="en-GB" w:eastAsia="en-US"/>
    </w:rPr>
  </w:style>
  <w:style w:type="character" w:customStyle="1" w:styleId="142">
    <w:name w:val="正文文本 字符"/>
    <w:basedOn w:val="76"/>
    <w:link w:val="32"/>
    <w:semiHidden/>
    <w:qFormat/>
    <w:locked/>
    <w:uiPriority w:val="0"/>
    <w:rPr>
      <w:rFonts w:ascii="Times" w:hAnsi="Times" w:eastAsia="Batang" w:cs="Times"/>
      <w:szCs w:val="24"/>
      <w:lang w:eastAsia="en-US"/>
    </w:rPr>
  </w:style>
  <w:style w:type="character" w:customStyle="1" w:styleId="143">
    <w:name w:val="Body Text Char1"/>
    <w:basedOn w:val="76"/>
    <w:semiHidden/>
    <w:qFormat/>
    <w:uiPriority w:val="0"/>
    <w:rPr>
      <w:rFonts w:ascii="Times New Roman" w:hAnsi="Times New Roman"/>
      <w:lang w:val="en-GB" w:eastAsia="en-US"/>
    </w:rPr>
  </w:style>
  <w:style w:type="character" w:customStyle="1" w:styleId="144">
    <w:name w:val="Body Text Indent Char"/>
    <w:basedOn w:val="76"/>
    <w:link w:val="145"/>
    <w:semiHidden/>
    <w:qFormat/>
    <w:uiPriority w:val="99"/>
    <w:rPr>
      <w:rFonts w:ascii="Times New Roman" w:hAnsi="Times New Roman"/>
      <w:lang w:val="en-GB" w:eastAsia="en-US"/>
    </w:rPr>
  </w:style>
  <w:style w:type="paragraph" w:customStyle="1" w:styleId="145">
    <w:name w:val="Body Text Indent1"/>
    <w:basedOn w:val="1"/>
    <w:next w:val="33"/>
    <w:link w:val="144"/>
    <w:qFormat/>
    <w:uiPriority w:val="99"/>
    <w:pPr>
      <w:spacing w:after="120" w:line="276" w:lineRule="auto"/>
      <w:ind w:left="360"/>
    </w:pPr>
  </w:style>
  <w:style w:type="character" w:customStyle="1" w:styleId="146">
    <w:name w:val="副标题 字符"/>
    <w:basedOn w:val="76"/>
    <w:link w:val="45"/>
    <w:qFormat/>
    <w:uiPriority w:val="11"/>
    <w:rPr>
      <w:rFonts w:ascii="Calibri Light" w:hAnsi="Calibri Light" w:eastAsia="宋体"/>
      <w:b/>
      <w:i/>
      <w:iCs/>
      <w:color w:val="4472C4"/>
      <w:spacing w:val="15"/>
      <w:szCs w:val="24"/>
      <w:lang w:val="en-US" w:eastAsia="zh-CN"/>
    </w:rPr>
  </w:style>
  <w:style w:type="character" w:customStyle="1" w:styleId="147">
    <w:name w:val="日期 字符"/>
    <w:basedOn w:val="76"/>
    <w:link w:val="39"/>
    <w:qFormat/>
    <w:uiPriority w:val="99"/>
    <w:rPr>
      <w:rFonts w:ascii="Times New Roman" w:hAnsi="Times New Roman" w:eastAsia="宋体"/>
      <w:lang w:val="en-US" w:eastAsia="zh-CN"/>
    </w:rPr>
  </w:style>
  <w:style w:type="character" w:customStyle="1" w:styleId="148">
    <w:name w:val="正文文本首行缩进 2 字符"/>
    <w:basedOn w:val="144"/>
    <w:link w:val="60"/>
    <w:semiHidden/>
    <w:qFormat/>
    <w:uiPriority w:val="99"/>
    <w:rPr>
      <w:rFonts w:ascii="Times New Roman" w:hAnsi="Times New Roman" w:eastAsia="MS Mincho"/>
      <w:lang w:val="en-GB" w:eastAsia="en-US"/>
    </w:rPr>
  </w:style>
  <w:style w:type="character" w:customStyle="1" w:styleId="149">
    <w:name w:val="正文文本 2 字符"/>
    <w:basedOn w:val="76"/>
    <w:link w:val="52"/>
    <w:semiHidden/>
    <w:qFormat/>
    <w:uiPriority w:val="99"/>
    <w:rPr>
      <w:rFonts w:ascii="Times New Roman" w:hAnsi="Times New Roman" w:eastAsia="MS Mincho"/>
      <w:i/>
      <w:iCs/>
      <w:lang w:val="en-GB" w:eastAsia="ja-JP"/>
    </w:rPr>
  </w:style>
  <w:style w:type="character" w:customStyle="1" w:styleId="150">
    <w:name w:val="正文文本 3 字符"/>
    <w:basedOn w:val="76"/>
    <w:link w:val="31"/>
    <w:semiHidden/>
    <w:qFormat/>
    <w:uiPriority w:val="99"/>
    <w:rPr>
      <w:rFonts w:ascii="Times New Roman" w:hAnsi="Times New Roman" w:eastAsia="MS Gothic"/>
      <w:sz w:val="24"/>
      <w:lang w:val="en-GB" w:eastAsia="ja-JP"/>
    </w:rPr>
  </w:style>
  <w:style w:type="character" w:customStyle="1" w:styleId="151">
    <w:name w:val="正文文本缩进 2 字符"/>
    <w:basedOn w:val="76"/>
    <w:link w:val="40"/>
    <w:semiHidden/>
    <w:qFormat/>
    <w:uiPriority w:val="99"/>
    <w:rPr>
      <w:rFonts w:ascii="Times New Roman" w:hAnsi="Times New Roman" w:eastAsia="MS Mincho"/>
      <w:lang w:val="en-GB" w:eastAsia="ja-JP"/>
    </w:rPr>
  </w:style>
  <w:style w:type="character" w:customStyle="1" w:styleId="152">
    <w:name w:val="正文文本缩进 3 字符"/>
    <w:basedOn w:val="76"/>
    <w:link w:val="50"/>
    <w:semiHidden/>
    <w:qFormat/>
    <w:uiPriority w:val="99"/>
    <w:rPr>
      <w:rFonts w:ascii="Times New Roman" w:hAnsi="Times New Roman" w:eastAsia="宋体"/>
      <w:lang w:val="zh-CN" w:eastAsia="ja-JP"/>
    </w:rPr>
  </w:style>
  <w:style w:type="character" w:customStyle="1" w:styleId="153">
    <w:name w:val="文档结构图 字符"/>
    <w:basedOn w:val="76"/>
    <w:link w:val="29"/>
    <w:semiHidden/>
    <w:qFormat/>
    <w:uiPriority w:val="99"/>
    <w:rPr>
      <w:rFonts w:ascii="Tahoma" w:hAnsi="Tahoma" w:cs="Tahoma"/>
      <w:shd w:val="clear" w:color="auto" w:fill="000080"/>
      <w:lang w:val="en-GB" w:eastAsia="en-US"/>
    </w:rPr>
  </w:style>
  <w:style w:type="character" w:customStyle="1" w:styleId="154">
    <w:name w:val="纯文本 字符"/>
    <w:basedOn w:val="76"/>
    <w:link w:val="36"/>
    <w:semiHidden/>
    <w:qFormat/>
    <w:uiPriority w:val="99"/>
    <w:rPr>
      <w:rFonts w:ascii="Courier New" w:hAnsi="Courier New" w:eastAsia="宋体"/>
      <w:lang w:val="nb-NO" w:eastAsia="en-US"/>
    </w:rPr>
  </w:style>
  <w:style w:type="character" w:customStyle="1" w:styleId="155">
    <w:name w:val="批注主题 字符"/>
    <w:basedOn w:val="132"/>
    <w:link w:val="59"/>
    <w:semiHidden/>
    <w:qFormat/>
    <w:uiPriority w:val="99"/>
    <w:rPr>
      <w:rFonts w:ascii="Times New Roman" w:hAnsi="Times New Roman"/>
      <w:b/>
      <w:bCs/>
      <w:lang w:val="en-GB" w:eastAsia="en-US"/>
    </w:rPr>
  </w:style>
  <w:style w:type="paragraph" w:styleId="156">
    <w:name w:val="No Spacing"/>
    <w:qFormat/>
    <w:uiPriority w:val="1"/>
    <w:rPr>
      <w:rFonts w:ascii="Calibri" w:hAnsi="Calibri" w:eastAsia="宋体" w:cs="Times New Roman"/>
      <w:sz w:val="22"/>
      <w:szCs w:val="22"/>
      <w:lang w:val="en-US" w:eastAsia="zh-CN" w:bidi="ar-SA"/>
    </w:rPr>
  </w:style>
  <w:style w:type="paragraph" w:customStyle="1" w:styleId="157">
    <w:name w:val="修订1"/>
    <w:semiHidden/>
    <w:qFormat/>
    <w:uiPriority w:val="99"/>
    <w:rPr>
      <w:rFonts w:ascii="Times New Roman" w:hAnsi="Times New Roman" w:eastAsia="宋体" w:cs="Times New Roman"/>
      <w:lang w:val="en-GB" w:eastAsia="en-US" w:bidi="ar-SA"/>
    </w:rPr>
  </w:style>
  <w:style w:type="character" w:customStyle="1" w:styleId="158">
    <w:name w:val="列表段落 字符"/>
    <w:link w:val="159"/>
    <w:qFormat/>
    <w:locked/>
    <w:uiPriority w:val="34"/>
    <w:rPr>
      <w:rFonts w:ascii="Malgun Gothic" w:hAnsi="Malgun Gothic" w:eastAsia="Malgun Gothic"/>
      <w:lang w:eastAsia="en-US"/>
    </w:rPr>
  </w:style>
  <w:style w:type="paragraph" w:styleId="159">
    <w:name w:val="List Paragraph"/>
    <w:basedOn w:val="1"/>
    <w:link w:val="158"/>
    <w:qFormat/>
    <w:uiPriority w:val="34"/>
    <w:pPr>
      <w:ind w:left="800" w:leftChars="400"/>
    </w:pPr>
    <w:rPr>
      <w:rFonts w:ascii="Malgun Gothic" w:hAnsi="Malgun Gothic" w:eastAsia="Malgun Gothic"/>
      <w:lang w:val="fr-FR"/>
    </w:rPr>
  </w:style>
  <w:style w:type="paragraph" w:customStyle="1" w:styleId="160">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1">
    <w:name w:val="NO Char"/>
    <w:link w:val="91"/>
    <w:qFormat/>
    <w:locked/>
    <w:uiPriority w:val="0"/>
    <w:rPr>
      <w:rFonts w:ascii="Times New Roman" w:hAnsi="Times New Roman"/>
      <w:lang w:val="en-GB" w:eastAsia="en-US"/>
    </w:rPr>
  </w:style>
  <w:style w:type="character" w:customStyle="1" w:styleId="162">
    <w:name w:val="PL Char"/>
    <w:link w:val="99"/>
    <w:qFormat/>
    <w:locked/>
    <w:uiPriority w:val="0"/>
    <w:rPr>
      <w:rFonts w:ascii="Courier New" w:hAnsi="Courier New"/>
      <w:sz w:val="16"/>
      <w:lang w:val="en-GB" w:eastAsia="en-US"/>
    </w:rPr>
  </w:style>
  <w:style w:type="character" w:customStyle="1" w:styleId="163">
    <w:name w:val="TAL Car"/>
    <w:link w:val="88"/>
    <w:qFormat/>
    <w:locked/>
    <w:uiPriority w:val="0"/>
    <w:rPr>
      <w:rFonts w:ascii="Arial" w:hAnsi="Arial"/>
      <w:sz w:val="18"/>
      <w:lang w:val="en-GB" w:eastAsia="en-US"/>
    </w:rPr>
  </w:style>
  <w:style w:type="character" w:customStyle="1" w:styleId="164">
    <w:name w:val="TAC Char"/>
    <w:link w:val="87"/>
    <w:qFormat/>
    <w:locked/>
    <w:uiPriority w:val="0"/>
    <w:rPr>
      <w:rFonts w:ascii="Arial" w:hAnsi="Arial"/>
      <w:sz w:val="18"/>
      <w:lang w:val="en-GB" w:eastAsia="en-US"/>
    </w:rPr>
  </w:style>
  <w:style w:type="character" w:customStyle="1" w:styleId="165">
    <w:name w:val="TH Char"/>
    <w:link w:val="90"/>
    <w:qFormat/>
    <w:locked/>
    <w:uiPriority w:val="0"/>
    <w:rPr>
      <w:rFonts w:ascii="Arial" w:hAnsi="Arial"/>
      <w:b/>
      <w:lang w:val="en-GB" w:eastAsia="en-US"/>
    </w:rPr>
  </w:style>
  <w:style w:type="character" w:customStyle="1" w:styleId="166">
    <w:name w:val="TF Zchn"/>
    <w:link w:val="89"/>
    <w:qFormat/>
    <w:locked/>
    <w:uiPriority w:val="0"/>
    <w:rPr>
      <w:rFonts w:ascii="Arial" w:hAnsi="Arial"/>
      <w:b/>
      <w:lang w:val="en-GB" w:eastAsia="en-US"/>
    </w:rPr>
  </w:style>
  <w:style w:type="paragraph" w:customStyle="1" w:styleId="167">
    <w:name w:val="TAJ"/>
    <w:basedOn w:val="90"/>
    <w:qFormat/>
    <w:uiPriority w:val="99"/>
    <w:rPr>
      <w:rFonts w:cs="Arial"/>
      <w:lang w:val="fr-FR"/>
    </w:rPr>
  </w:style>
  <w:style w:type="paragraph" w:customStyle="1" w:styleId="168">
    <w:name w:val="Guidance"/>
    <w:basedOn w:val="1"/>
    <w:qFormat/>
    <w:uiPriority w:val="99"/>
    <w:rPr>
      <w:rFonts w:eastAsia="宋体"/>
      <w:i/>
      <w:color w:val="0000FF"/>
    </w:rPr>
  </w:style>
  <w:style w:type="paragraph" w:customStyle="1" w:styleId="169">
    <w:name w:val="INDENT1"/>
    <w:basedOn w:val="1"/>
    <w:qFormat/>
    <w:uiPriority w:val="99"/>
    <w:pPr>
      <w:ind w:left="851"/>
    </w:pPr>
    <w:rPr>
      <w:rFonts w:eastAsia="宋体"/>
    </w:rPr>
  </w:style>
  <w:style w:type="paragraph" w:customStyle="1" w:styleId="170">
    <w:name w:val="INDENT2"/>
    <w:basedOn w:val="1"/>
    <w:qFormat/>
    <w:uiPriority w:val="99"/>
    <w:pPr>
      <w:ind w:left="1135" w:hanging="284"/>
    </w:pPr>
    <w:rPr>
      <w:rFonts w:eastAsia="宋体"/>
    </w:rPr>
  </w:style>
  <w:style w:type="paragraph" w:customStyle="1" w:styleId="171">
    <w:name w:val="INDENT3"/>
    <w:basedOn w:val="1"/>
    <w:qFormat/>
    <w:uiPriority w:val="99"/>
    <w:pPr>
      <w:ind w:left="1701" w:hanging="567"/>
    </w:pPr>
    <w:rPr>
      <w:rFonts w:eastAsia="宋体"/>
    </w:rPr>
  </w:style>
  <w:style w:type="paragraph" w:customStyle="1" w:styleId="172">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73">
    <w:name w:val="Rec_CCITT_#"/>
    <w:basedOn w:val="1"/>
    <w:qFormat/>
    <w:uiPriority w:val="99"/>
    <w:pPr>
      <w:keepNext/>
      <w:keepLines/>
    </w:pPr>
    <w:rPr>
      <w:rFonts w:eastAsia="宋体"/>
      <w:b/>
    </w:rPr>
  </w:style>
  <w:style w:type="paragraph" w:customStyle="1" w:styleId="174">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75">
    <w:name w:val="Couv Rec Title"/>
    <w:basedOn w:val="1"/>
    <w:qFormat/>
    <w:uiPriority w:val="99"/>
    <w:pPr>
      <w:keepNext/>
      <w:keepLines/>
      <w:spacing w:before="240"/>
      <w:ind w:left="1418"/>
    </w:pPr>
    <w:rPr>
      <w:rFonts w:ascii="Arial" w:hAnsi="Arial" w:eastAsia="宋体"/>
      <w:b/>
      <w:sz w:val="36"/>
      <w:lang w:val="en-US"/>
    </w:rPr>
  </w:style>
  <w:style w:type="paragraph" w:customStyle="1" w:styleId="176">
    <w:name w:val="Char Char Char Char Char Char"/>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7">
    <w:name w:val="Reference Char"/>
    <w:link w:val="178"/>
    <w:qFormat/>
    <w:locked/>
    <w:uiPriority w:val="0"/>
    <w:rPr>
      <w:sz w:val="18"/>
      <w:lang w:val="en-US" w:eastAsia="en-US"/>
    </w:rPr>
  </w:style>
  <w:style w:type="paragraph" w:customStyle="1" w:styleId="178">
    <w:name w:val="Reference"/>
    <w:basedOn w:val="1"/>
    <w:link w:val="177"/>
    <w:qFormat/>
    <w:uiPriority w:val="0"/>
    <w:pPr>
      <w:keepLines/>
      <w:tabs>
        <w:tab w:val="left" w:pos="720"/>
      </w:tabs>
      <w:spacing w:after="0"/>
      <w:ind w:left="720" w:hanging="360"/>
      <w:jc w:val="both"/>
    </w:pPr>
    <w:rPr>
      <w:rFonts w:ascii="CG Times (WN)" w:hAnsi="CG Times (WN)"/>
      <w:sz w:val="18"/>
      <w:lang w:val="en-US"/>
    </w:rPr>
  </w:style>
  <w:style w:type="paragraph" w:customStyle="1" w:styleId="179">
    <w:name w:val="Numbered List"/>
    <w:basedOn w:val="1"/>
    <w:qFormat/>
    <w:uiPriority w:val="99"/>
    <w:pPr>
      <w:numPr>
        <w:ilvl w:val="0"/>
        <w:numId w:val="4"/>
      </w:numPr>
      <w:spacing w:after="0"/>
      <w:jc w:val="both"/>
    </w:pPr>
    <w:rPr>
      <w:rFonts w:eastAsia="MS Mincho"/>
    </w:rPr>
  </w:style>
  <w:style w:type="paragraph" w:customStyle="1" w:styleId="180">
    <w:name w:val="Figure"/>
    <w:basedOn w:val="1"/>
    <w:next w:val="1"/>
    <w:qFormat/>
    <w:uiPriority w:val="99"/>
    <w:pPr>
      <w:keepNext/>
      <w:spacing w:before="60" w:after="60"/>
      <w:jc w:val="center"/>
    </w:pPr>
    <w:rPr>
      <w:rFonts w:eastAsia="宋体"/>
      <w:sz w:val="22"/>
      <w:lang w:val="en-US"/>
    </w:rPr>
  </w:style>
  <w:style w:type="paragraph" w:customStyle="1" w:styleId="181">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2">
    <w:name w:val="Equation-Numbered"/>
    <w:basedOn w:val="1"/>
    <w:next w:val="1"/>
    <w:qFormat/>
    <w:uiPriority w:val="99"/>
    <w:pPr>
      <w:spacing w:before="120" w:after="120" w:line="240" w:lineRule="atLeast"/>
      <w:jc w:val="right"/>
    </w:pPr>
    <w:rPr>
      <w:rFonts w:eastAsia="宋体"/>
      <w:sz w:val="22"/>
      <w:lang w:val="en-US"/>
    </w:rPr>
  </w:style>
  <w:style w:type="paragraph" w:customStyle="1" w:styleId="183">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84">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85">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86">
    <w:name w:val="Style 10 pt Char"/>
    <w:basedOn w:val="1"/>
    <w:qFormat/>
    <w:uiPriority w:val="99"/>
    <w:pPr>
      <w:spacing w:before="120" w:after="0" w:line="240" w:lineRule="exact"/>
      <w:jc w:val="both"/>
    </w:pPr>
    <w:rPr>
      <w:rFonts w:eastAsia="MS Mincho"/>
      <w:lang w:val="en-US"/>
    </w:rPr>
  </w:style>
  <w:style w:type="paragraph" w:customStyle="1" w:styleId="187">
    <w:name w:val="Style 10 pt Bold Char"/>
    <w:basedOn w:val="1"/>
    <w:qFormat/>
    <w:uiPriority w:val="99"/>
    <w:pPr>
      <w:spacing w:before="60" w:after="60" w:line="240" w:lineRule="exact"/>
      <w:jc w:val="both"/>
    </w:pPr>
    <w:rPr>
      <w:rFonts w:eastAsia="MS Mincho"/>
      <w:b/>
      <w:lang w:val="en-US"/>
    </w:rPr>
  </w:style>
  <w:style w:type="paragraph" w:customStyle="1" w:styleId="188">
    <w:name w:val="Bullet"/>
    <w:basedOn w:val="1"/>
    <w:qFormat/>
    <w:uiPriority w:val="99"/>
    <w:pPr>
      <w:numPr>
        <w:ilvl w:val="0"/>
        <w:numId w:val="5"/>
      </w:numPr>
      <w:spacing w:after="0"/>
    </w:pPr>
    <w:rPr>
      <w:rFonts w:eastAsia="宋体"/>
      <w:sz w:val="24"/>
      <w:szCs w:val="24"/>
      <w:lang w:val="en-US"/>
    </w:rPr>
  </w:style>
  <w:style w:type="paragraph" w:customStyle="1" w:styleId="189">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0">
    <w:name w:val="item"/>
    <w:basedOn w:val="1"/>
    <w:qFormat/>
    <w:uiPriority w:val="99"/>
    <w:pPr>
      <w:numPr>
        <w:ilvl w:val="0"/>
        <w:numId w:val="6"/>
      </w:numPr>
      <w:spacing w:after="0"/>
      <w:jc w:val="both"/>
    </w:pPr>
    <w:rPr>
      <w:rFonts w:eastAsia="MS Mincho"/>
    </w:rPr>
  </w:style>
  <w:style w:type="paragraph" w:customStyle="1" w:styleId="191">
    <w:name w:val="PaperTableCell"/>
    <w:basedOn w:val="1"/>
    <w:qFormat/>
    <w:uiPriority w:val="99"/>
    <w:pPr>
      <w:spacing w:after="0"/>
      <w:jc w:val="both"/>
    </w:pPr>
    <w:rPr>
      <w:rFonts w:eastAsia="宋体"/>
      <w:sz w:val="16"/>
      <w:szCs w:val="24"/>
      <w:lang w:val="en-US"/>
    </w:rPr>
  </w:style>
  <w:style w:type="paragraph" w:customStyle="1" w:styleId="192">
    <w:name w:val="figure"/>
    <w:basedOn w:val="1"/>
    <w:qFormat/>
    <w:uiPriority w:val="99"/>
    <w:pPr>
      <w:keepNext/>
      <w:keepLines/>
      <w:spacing w:before="60" w:after="60" w:line="240" w:lineRule="atLeast"/>
      <w:jc w:val="center"/>
    </w:pPr>
    <w:rPr>
      <w:rFonts w:eastAsia="宋体"/>
      <w:lang w:val="en-US"/>
    </w:rPr>
  </w:style>
  <w:style w:type="paragraph" w:customStyle="1" w:styleId="193">
    <w:name w:val="tah"/>
    <w:basedOn w:val="1"/>
    <w:qFormat/>
    <w:uiPriority w:val="99"/>
    <w:pPr>
      <w:keepNext/>
      <w:spacing w:after="0"/>
      <w:jc w:val="center"/>
    </w:pPr>
    <w:rPr>
      <w:rFonts w:ascii="Arial" w:hAnsi="Arial" w:eastAsia="Calibri" w:cs="Arial"/>
      <w:b/>
      <w:bCs/>
      <w:sz w:val="18"/>
      <w:szCs w:val="18"/>
      <w:lang w:val="en-US"/>
    </w:rPr>
  </w:style>
  <w:style w:type="paragraph" w:customStyle="1" w:styleId="194">
    <w:name w:val="tac"/>
    <w:basedOn w:val="1"/>
    <w:qFormat/>
    <w:uiPriority w:val="99"/>
    <w:pPr>
      <w:keepNext/>
      <w:spacing w:after="0"/>
      <w:jc w:val="center"/>
    </w:pPr>
    <w:rPr>
      <w:rFonts w:ascii="Arial" w:hAnsi="Arial" w:eastAsia="Calibri" w:cs="Arial"/>
      <w:sz w:val="18"/>
      <w:szCs w:val="18"/>
      <w:lang w:val="en-US"/>
    </w:rPr>
  </w:style>
  <w:style w:type="paragraph" w:customStyle="1" w:styleId="195">
    <w:name w:val="th"/>
    <w:basedOn w:val="1"/>
    <w:qFormat/>
    <w:uiPriority w:val="99"/>
    <w:pPr>
      <w:keepNext/>
      <w:spacing w:before="60"/>
      <w:jc w:val="center"/>
    </w:pPr>
    <w:rPr>
      <w:rFonts w:ascii="Arial" w:hAnsi="Arial" w:eastAsia="Calibri" w:cs="Arial"/>
      <w:b/>
      <w:bCs/>
      <w:lang w:val="en-US"/>
    </w:rPr>
  </w:style>
  <w:style w:type="paragraph" w:customStyle="1" w:styleId="196">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97">
    <w:name w:val="Style1 Char"/>
    <w:link w:val="198"/>
    <w:qFormat/>
    <w:locked/>
    <w:uiPriority w:val="0"/>
    <w:rPr>
      <w:rFonts w:ascii="Malgun Gothic" w:hAnsi="Malgun Gothic" w:eastAsia="Malgun Gothic"/>
      <w:lang w:eastAsia="en-US"/>
    </w:rPr>
  </w:style>
  <w:style w:type="paragraph" w:customStyle="1" w:styleId="198">
    <w:name w:val="Style1"/>
    <w:basedOn w:val="1"/>
    <w:link w:val="197"/>
    <w:qFormat/>
    <w:uiPriority w:val="0"/>
    <w:pPr>
      <w:spacing w:line="288" w:lineRule="auto"/>
      <w:ind w:firstLine="360"/>
      <w:jc w:val="both"/>
    </w:pPr>
    <w:rPr>
      <w:rFonts w:ascii="Malgun Gothic" w:hAnsi="Malgun Gothic" w:eastAsia="Malgun Gothic"/>
      <w:lang w:val="fr-FR"/>
    </w:rPr>
  </w:style>
  <w:style w:type="paragraph" w:customStyle="1" w:styleId="199">
    <w:name w:val="References"/>
    <w:basedOn w:val="1"/>
    <w:qFormat/>
    <w:uiPriority w:val="99"/>
    <w:pPr>
      <w:numPr>
        <w:ilvl w:val="0"/>
        <w:numId w:val="7"/>
      </w:numPr>
      <w:autoSpaceDE w:val="0"/>
      <w:autoSpaceDN w:val="0"/>
      <w:spacing w:before="60" w:after="60" w:line="360" w:lineRule="atLeast"/>
      <w:jc w:val="both"/>
    </w:pPr>
    <w:rPr>
      <w:rFonts w:eastAsia="宋体"/>
      <w:sz w:val="22"/>
      <w:szCs w:val="16"/>
      <w:lang w:val="en-US"/>
    </w:rPr>
  </w:style>
  <w:style w:type="character" w:customStyle="1" w:styleId="200">
    <w:name w:val="LGTdoc_본문 Char"/>
    <w:link w:val="201"/>
    <w:qFormat/>
    <w:locked/>
    <w:uiPriority w:val="0"/>
    <w:rPr>
      <w:rFonts w:ascii="Batang" w:eastAsia="Batang"/>
      <w:kern w:val="2"/>
      <w:sz w:val="22"/>
      <w:szCs w:val="24"/>
      <w:lang w:eastAsia="ko-KR"/>
    </w:rPr>
  </w:style>
  <w:style w:type="paragraph" w:customStyle="1" w:styleId="201">
    <w:name w:val="LGTdoc_본문"/>
    <w:basedOn w:val="1"/>
    <w:link w:val="200"/>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2">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03">
    <w:name w:val="RAN1 bullet2 Char"/>
    <w:link w:val="204"/>
    <w:qFormat/>
    <w:locked/>
    <w:uiPriority w:val="99"/>
    <w:rPr>
      <w:rFonts w:ascii="Times" w:hAnsi="Times" w:eastAsia="Batang"/>
      <w:lang w:val="en-US" w:eastAsia="en-US"/>
    </w:rPr>
  </w:style>
  <w:style w:type="paragraph" w:customStyle="1" w:styleId="204">
    <w:name w:val="RAN1 bullet2"/>
    <w:basedOn w:val="1"/>
    <w:link w:val="203"/>
    <w:qFormat/>
    <w:uiPriority w:val="99"/>
    <w:pPr>
      <w:numPr>
        <w:ilvl w:val="1"/>
        <w:numId w:val="8"/>
      </w:numPr>
      <w:spacing w:after="0"/>
    </w:pPr>
    <w:rPr>
      <w:rFonts w:ascii="Times" w:hAnsi="Times" w:eastAsia="Batang"/>
      <w:lang w:val="en-US"/>
    </w:rPr>
  </w:style>
  <w:style w:type="character" w:customStyle="1" w:styleId="205">
    <w:name w:val="RAN1 bullet1 Char"/>
    <w:link w:val="206"/>
    <w:qFormat/>
    <w:locked/>
    <w:uiPriority w:val="99"/>
    <w:rPr>
      <w:rFonts w:ascii="Times" w:hAnsi="Times" w:eastAsia="Batang"/>
      <w:szCs w:val="24"/>
      <w:lang w:eastAsia="en-US"/>
    </w:rPr>
  </w:style>
  <w:style w:type="paragraph" w:customStyle="1" w:styleId="206">
    <w:name w:val="RAN1 bullet1"/>
    <w:basedOn w:val="1"/>
    <w:link w:val="205"/>
    <w:qFormat/>
    <w:uiPriority w:val="99"/>
    <w:pPr>
      <w:numPr>
        <w:ilvl w:val="0"/>
        <w:numId w:val="9"/>
      </w:numPr>
      <w:spacing w:after="0"/>
    </w:pPr>
    <w:rPr>
      <w:rFonts w:ascii="Times" w:hAnsi="Times" w:eastAsia="Batang"/>
      <w:szCs w:val="24"/>
      <w:lang w:val="fr-FR"/>
    </w:rPr>
  </w:style>
  <w:style w:type="character" w:customStyle="1" w:styleId="207">
    <w:name w:val="RAN1 tdoc Char"/>
    <w:link w:val="208"/>
    <w:qFormat/>
    <w:locked/>
    <w:uiPriority w:val="0"/>
    <w:rPr>
      <w:rFonts w:ascii="Times" w:hAnsi="Times" w:eastAsia="Batang" w:cs="Times"/>
      <w:b/>
      <w:color w:val="0000FF"/>
      <w:szCs w:val="24"/>
      <w:u w:val="single" w:color="0000FF"/>
      <w:lang w:eastAsia="en-US"/>
    </w:rPr>
  </w:style>
  <w:style w:type="paragraph" w:customStyle="1" w:styleId="208">
    <w:name w:val="RAN1 tdoc"/>
    <w:basedOn w:val="1"/>
    <w:link w:val="207"/>
    <w:qFormat/>
    <w:uiPriority w:val="0"/>
    <w:pPr>
      <w:spacing w:after="0"/>
      <w:ind w:left="720" w:hanging="720"/>
    </w:pPr>
    <w:rPr>
      <w:rFonts w:ascii="Times" w:hAnsi="Times" w:eastAsia="Batang" w:cs="Times"/>
      <w:b/>
      <w:color w:val="0000FF"/>
      <w:szCs w:val="24"/>
      <w:u w:val="single" w:color="0000FF"/>
      <w:lang w:val="fr-FR"/>
    </w:rPr>
  </w:style>
  <w:style w:type="character" w:customStyle="1" w:styleId="209">
    <w:name w:val="RAN1 bullet3 Char"/>
    <w:link w:val="210"/>
    <w:qFormat/>
    <w:locked/>
    <w:uiPriority w:val="99"/>
    <w:rPr>
      <w:rFonts w:ascii="Times" w:hAnsi="Times" w:eastAsia="Batang"/>
      <w:lang w:val="en-US" w:eastAsia="en-US"/>
    </w:rPr>
  </w:style>
  <w:style w:type="paragraph" w:customStyle="1" w:styleId="210">
    <w:name w:val="RAN1 bullet3"/>
    <w:basedOn w:val="204"/>
    <w:link w:val="209"/>
    <w:qFormat/>
    <w:uiPriority w:val="99"/>
    <w:pPr>
      <w:numPr>
        <w:ilvl w:val="2"/>
        <w:numId w:val="10"/>
      </w:numPr>
    </w:pPr>
  </w:style>
  <w:style w:type="character" w:customStyle="1" w:styleId="211">
    <w:name w:val="Proposal Char"/>
    <w:link w:val="212"/>
    <w:qFormat/>
    <w:locked/>
    <w:uiPriority w:val="0"/>
    <w:rPr>
      <w:rFonts w:ascii="等线" w:hAnsi="等线"/>
      <w:b/>
      <w:bCs/>
      <w:lang w:eastAsia="zh-CN"/>
    </w:rPr>
  </w:style>
  <w:style w:type="paragraph" w:customStyle="1" w:styleId="212">
    <w:name w:val="Proposal"/>
    <w:basedOn w:val="1"/>
    <w:link w:val="211"/>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13">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14">
    <w:name w:val="bullet Char"/>
    <w:link w:val="215"/>
    <w:qFormat/>
    <w:locked/>
    <w:uiPriority w:val="99"/>
    <w:rPr>
      <w:szCs w:val="24"/>
      <w:lang w:val="en-US" w:eastAsia="en-US"/>
    </w:rPr>
  </w:style>
  <w:style w:type="paragraph" w:customStyle="1" w:styleId="215">
    <w:name w:val="bullet"/>
    <w:basedOn w:val="159"/>
    <w:link w:val="214"/>
    <w:qFormat/>
    <w:uiPriority w:val="99"/>
    <w:pPr>
      <w:numPr>
        <w:ilvl w:val="0"/>
        <w:numId w:val="11"/>
      </w:numPr>
      <w:spacing w:after="0"/>
      <w:ind w:left="0" w:leftChars="0"/>
      <w:contextualSpacing/>
    </w:pPr>
    <w:rPr>
      <w:rFonts w:ascii="CG Times (WN)" w:hAnsi="CG Times (WN)" w:eastAsiaTheme="minorEastAsia"/>
      <w:szCs w:val="24"/>
      <w:lang w:val="en-US"/>
    </w:rPr>
  </w:style>
  <w:style w:type="character" w:customStyle="1" w:styleId="216">
    <w:name w:val="Comments Char"/>
    <w:link w:val="217"/>
    <w:qFormat/>
    <w:locked/>
    <w:uiPriority w:val="0"/>
    <w:rPr>
      <w:rFonts w:ascii="Arial" w:hAnsi="Arial" w:eastAsia="MS Mincho" w:cs="Arial"/>
      <w:i/>
      <w:sz w:val="18"/>
      <w:szCs w:val="24"/>
    </w:rPr>
  </w:style>
  <w:style w:type="paragraph" w:customStyle="1" w:styleId="217">
    <w:name w:val="Comments"/>
    <w:basedOn w:val="1"/>
    <w:link w:val="216"/>
    <w:qFormat/>
    <w:uiPriority w:val="0"/>
    <w:pPr>
      <w:spacing w:before="40" w:after="0"/>
    </w:pPr>
    <w:rPr>
      <w:rFonts w:ascii="Arial" w:hAnsi="Arial" w:eastAsia="MS Mincho" w:cs="Arial"/>
      <w:i/>
      <w:sz w:val="18"/>
      <w:szCs w:val="24"/>
      <w:lang w:val="fr-FR" w:eastAsia="fr-FR"/>
    </w:rPr>
  </w:style>
  <w:style w:type="paragraph" w:customStyle="1" w:styleId="218">
    <w:name w:val="onecomwebmail-msonormal"/>
    <w:basedOn w:val="1"/>
    <w:qFormat/>
    <w:uiPriority w:val="99"/>
    <w:pPr>
      <w:spacing w:before="100" w:beforeAutospacing="1" w:after="100" w:afterAutospacing="1"/>
    </w:pPr>
    <w:rPr>
      <w:sz w:val="24"/>
      <w:szCs w:val="24"/>
      <w:lang w:val="en-US"/>
    </w:rPr>
  </w:style>
  <w:style w:type="character" w:customStyle="1" w:styleId="219">
    <w:name w:val="text Char"/>
    <w:link w:val="220"/>
    <w:qFormat/>
    <w:locked/>
    <w:uiPriority w:val="0"/>
    <w:rPr>
      <w:rFonts w:ascii="Calibri" w:hAnsi="Calibri" w:cs="Calibri"/>
      <w:kern w:val="2"/>
      <w:sz w:val="24"/>
      <w:lang w:val="en-US" w:eastAsia="zh-CN"/>
    </w:rPr>
  </w:style>
  <w:style w:type="paragraph" w:customStyle="1" w:styleId="220">
    <w:name w:val="text"/>
    <w:basedOn w:val="1"/>
    <w:link w:val="219"/>
    <w:qFormat/>
    <w:uiPriority w:val="0"/>
    <w:pPr>
      <w:widowControl w:val="0"/>
      <w:spacing w:after="240"/>
      <w:jc w:val="both"/>
    </w:pPr>
    <w:rPr>
      <w:rFonts w:ascii="Calibri" w:hAnsi="Calibri" w:cs="Calibri"/>
      <w:kern w:val="2"/>
      <w:sz w:val="24"/>
      <w:lang w:val="en-US" w:eastAsia="zh-CN"/>
    </w:rPr>
  </w:style>
  <w:style w:type="character" w:customStyle="1" w:styleId="221">
    <w:name w:val="bullet1 Char"/>
    <w:link w:val="222"/>
    <w:qFormat/>
    <w:locked/>
    <w:uiPriority w:val="99"/>
    <w:rPr>
      <w:rFonts w:ascii="Calibri" w:hAnsi="Calibri"/>
      <w:kern w:val="2"/>
      <w:sz w:val="24"/>
      <w:szCs w:val="24"/>
      <w:lang w:eastAsia="zh-CN"/>
    </w:rPr>
  </w:style>
  <w:style w:type="paragraph" w:customStyle="1" w:styleId="222">
    <w:name w:val="bullet1"/>
    <w:basedOn w:val="220"/>
    <w:link w:val="221"/>
    <w:qFormat/>
    <w:uiPriority w:val="99"/>
    <w:pPr>
      <w:widowControl/>
      <w:numPr>
        <w:ilvl w:val="2"/>
        <w:numId w:val="12"/>
      </w:numPr>
      <w:spacing w:after="0"/>
      <w:ind w:left="720"/>
      <w:jc w:val="left"/>
    </w:pPr>
    <w:rPr>
      <w:rFonts w:cs="Times New Roman"/>
      <w:szCs w:val="24"/>
      <w:lang w:val="fr-FR"/>
    </w:rPr>
  </w:style>
  <w:style w:type="character" w:customStyle="1" w:styleId="223">
    <w:name w:val="bullet2 Char"/>
    <w:link w:val="224"/>
    <w:qFormat/>
    <w:locked/>
    <w:uiPriority w:val="99"/>
    <w:rPr>
      <w:rFonts w:ascii="Times" w:hAnsi="Times"/>
      <w:kern w:val="2"/>
      <w:sz w:val="24"/>
      <w:szCs w:val="24"/>
      <w:lang w:eastAsia="zh-CN"/>
    </w:rPr>
  </w:style>
  <w:style w:type="paragraph" w:customStyle="1" w:styleId="224">
    <w:name w:val="bullet2"/>
    <w:basedOn w:val="220"/>
    <w:link w:val="223"/>
    <w:qFormat/>
    <w:uiPriority w:val="99"/>
    <w:pPr>
      <w:widowControl/>
      <w:numPr>
        <w:ilvl w:val="3"/>
        <w:numId w:val="12"/>
      </w:numPr>
      <w:spacing w:after="0"/>
      <w:ind w:left="1440"/>
      <w:jc w:val="left"/>
    </w:pPr>
    <w:rPr>
      <w:rFonts w:ascii="Times" w:hAnsi="Times" w:cs="Times New Roman"/>
      <w:szCs w:val="24"/>
      <w:lang w:val="fr-FR"/>
    </w:rPr>
  </w:style>
  <w:style w:type="character" w:customStyle="1" w:styleId="225">
    <w:name w:val="bullet3 Char"/>
    <w:link w:val="226"/>
    <w:qFormat/>
    <w:locked/>
    <w:uiPriority w:val="0"/>
    <w:rPr>
      <w:rFonts w:ascii="Times" w:hAnsi="Times" w:eastAsia="Batang" w:cs="Times"/>
      <w:szCs w:val="24"/>
      <w:lang w:eastAsia="en-US"/>
    </w:rPr>
  </w:style>
  <w:style w:type="paragraph" w:customStyle="1" w:styleId="226">
    <w:name w:val="bullet3"/>
    <w:basedOn w:val="220"/>
    <w:link w:val="225"/>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27">
    <w:name w:val="bullet4"/>
    <w:basedOn w:val="220"/>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28">
    <w:name w:val="스타일 스타일 스타일 스타일 양쪽 첫 줄:  2 글자 + 첫 줄:  2 글자 + 첫 줄:  2 글자 + 첫 줄:  2... Char"/>
    <w:link w:val="229"/>
    <w:qFormat/>
    <w:locked/>
    <w:uiPriority w:val="0"/>
    <w:rPr>
      <w:rFonts w:ascii="Malgun Gothic" w:hAnsi="Malgun Gothic" w:eastAsia="Malgun Gothic" w:cs="Batang"/>
      <w:lang w:eastAsia="en-US"/>
    </w:rPr>
  </w:style>
  <w:style w:type="paragraph" w:customStyle="1" w:styleId="229">
    <w:name w:val="스타일 스타일 스타일 스타일 양쪽 첫 줄:  2 글자 + 첫 줄:  2 글자 + 첫 줄:  2 글자 + 첫 줄:  2..."/>
    <w:basedOn w:val="1"/>
    <w:link w:val="228"/>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0">
    <w:name w:val="tdoc Char"/>
    <w:link w:val="231"/>
    <w:qFormat/>
    <w:locked/>
    <w:uiPriority w:val="0"/>
    <w:rPr>
      <w:rFonts w:ascii="Times" w:hAnsi="Times" w:eastAsia="Batang" w:cs="Times"/>
      <w:szCs w:val="24"/>
      <w:lang w:eastAsia="en-US"/>
    </w:rPr>
  </w:style>
  <w:style w:type="paragraph" w:customStyle="1" w:styleId="231">
    <w:name w:val="tdoc"/>
    <w:basedOn w:val="1"/>
    <w:link w:val="230"/>
    <w:qFormat/>
    <w:uiPriority w:val="0"/>
    <w:pPr>
      <w:spacing w:after="0"/>
      <w:ind w:left="1440" w:hanging="1440"/>
    </w:pPr>
    <w:rPr>
      <w:rFonts w:ascii="Times" w:hAnsi="Times" w:eastAsia="Batang" w:cs="Times"/>
      <w:szCs w:val="24"/>
      <w:lang w:val="fr-FR"/>
    </w:rPr>
  </w:style>
  <w:style w:type="character" w:customStyle="1" w:styleId="232">
    <w:name w:val="main text Char"/>
    <w:link w:val="233"/>
    <w:qFormat/>
    <w:locked/>
    <w:uiPriority w:val="0"/>
    <w:rPr>
      <w:rFonts w:ascii="Malgun Gothic" w:hAnsi="Malgun Gothic" w:eastAsia="Malgun Gothic"/>
      <w:lang w:eastAsia="ko-KR"/>
    </w:rPr>
  </w:style>
  <w:style w:type="paragraph" w:customStyle="1" w:styleId="233">
    <w:name w:val="main text"/>
    <w:basedOn w:val="1"/>
    <w:link w:val="232"/>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34">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35">
    <w:name w:val="标题41"/>
    <w:basedOn w:val="1"/>
    <w:next w:val="27"/>
    <w:qFormat/>
    <w:uiPriority w:val="99"/>
    <w:pPr>
      <w:widowControl w:val="0"/>
      <w:spacing w:after="0"/>
      <w:ind w:firstLine="420"/>
      <w:jc w:val="both"/>
    </w:pPr>
    <w:rPr>
      <w:kern w:val="2"/>
      <w:sz w:val="21"/>
      <w:lang w:val="en-US" w:eastAsia="zh-CN"/>
    </w:rPr>
  </w:style>
  <w:style w:type="paragraph" w:customStyle="1" w:styleId="236">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37">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38">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39">
    <w:name w:val="Date1"/>
    <w:basedOn w:val="1"/>
    <w:next w:val="1"/>
    <w:qFormat/>
    <w:uiPriority w:val="99"/>
    <w:pPr>
      <w:spacing w:after="200" w:line="276" w:lineRule="auto"/>
      <w:ind w:left="100" w:leftChars="2500"/>
    </w:pPr>
    <w:rPr>
      <w:lang w:val="en-US" w:eastAsia="zh-CN"/>
    </w:rPr>
  </w:style>
  <w:style w:type="paragraph" w:customStyle="1" w:styleId="240">
    <w:name w:val="tablecell"/>
    <w:basedOn w:val="1"/>
    <w:qFormat/>
    <w:uiPriority w:val="99"/>
    <w:pPr>
      <w:autoSpaceDE w:val="0"/>
      <w:autoSpaceDN w:val="0"/>
      <w:adjustRightInd w:val="0"/>
      <w:snapToGrid w:val="0"/>
      <w:spacing w:before="40" w:after="40"/>
    </w:pPr>
    <w:rPr>
      <w:lang w:val="en-US"/>
    </w:rPr>
  </w:style>
  <w:style w:type="paragraph" w:customStyle="1" w:styleId="241">
    <w:name w:val="tableheader"/>
    <w:basedOn w:val="1"/>
    <w:qFormat/>
    <w:uiPriority w:val="99"/>
    <w:pPr>
      <w:snapToGrid w:val="0"/>
      <w:spacing w:before="40" w:after="40"/>
      <w:jc w:val="center"/>
    </w:pPr>
    <w:rPr>
      <w:rFonts w:cs="Calibri"/>
      <w:b/>
      <w:bCs/>
      <w:color w:val="000000"/>
      <w:lang w:val="en-US"/>
    </w:rPr>
  </w:style>
  <w:style w:type="paragraph" w:customStyle="1" w:styleId="242">
    <w:name w:val="Test"/>
    <w:basedOn w:val="1"/>
    <w:qFormat/>
    <w:uiPriority w:val="99"/>
    <w:pPr>
      <w:spacing w:before="60" w:after="60" w:line="280" w:lineRule="atLeast"/>
      <w:ind w:left="2160"/>
      <w:jc w:val="both"/>
    </w:pPr>
    <w:rPr>
      <w:rFonts w:eastAsia="MS Mincho"/>
    </w:rPr>
  </w:style>
  <w:style w:type="character" w:customStyle="1" w:styleId="243">
    <w:name w:val="Doc-text2 Char"/>
    <w:link w:val="244"/>
    <w:qFormat/>
    <w:locked/>
    <w:uiPriority w:val="0"/>
    <w:rPr>
      <w:rFonts w:ascii="等线" w:hAnsi="等线"/>
      <w:lang w:val="en-US" w:eastAsia="zh-CN"/>
    </w:rPr>
  </w:style>
  <w:style w:type="paragraph" w:customStyle="1" w:styleId="244">
    <w:name w:val="Doc-text2"/>
    <w:basedOn w:val="1"/>
    <w:link w:val="243"/>
    <w:qFormat/>
    <w:uiPriority w:val="0"/>
    <w:pPr>
      <w:spacing w:after="200" w:line="276" w:lineRule="auto"/>
    </w:pPr>
    <w:rPr>
      <w:rFonts w:ascii="等线" w:hAnsi="等线"/>
      <w:lang w:val="en-US" w:eastAsia="zh-CN"/>
    </w:rPr>
  </w:style>
  <w:style w:type="paragraph" w:customStyle="1" w:styleId="245">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46">
    <w:name w:val="3GPP Normal Text Char"/>
    <w:link w:val="247"/>
    <w:qFormat/>
    <w:locked/>
    <w:uiPriority w:val="0"/>
    <w:rPr>
      <w:rFonts w:ascii="MS Mincho" w:eastAsia="MS Mincho"/>
      <w:sz w:val="22"/>
      <w:szCs w:val="24"/>
      <w:lang w:val="en-US" w:eastAsia="zh-CN"/>
    </w:rPr>
  </w:style>
  <w:style w:type="paragraph" w:customStyle="1" w:styleId="247">
    <w:name w:val="3GPP Normal Text"/>
    <w:basedOn w:val="32"/>
    <w:link w:val="246"/>
    <w:qFormat/>
    <w:uiPriority w:val="0"/>
    <w:pPr>
      <w:tabs>
        <w:tab w:val="left" w:pos="1440"/>
      </w:tabs>
    </w:pPr>
    <w:rPr>
      <w:rFonts w:ascii="MS Mincho" w:hAnsi="CG Times (WN)" w:eastAsia="MS Mincho" w:cs="Times New Roman"/>
      <w:sz w:val="22"/>
      <w:lang w:val="en-US" w:eastAsia="zh-CN"/>
    </w:rPr>
  </w:style>
  <w:style w:type="paragraph" w:customStyle="1" w:styleId="248">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49">
    <w:name w:val="TableText"/>
    <w:basedOn w:val="33"/>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0">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1">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2">
    <w:name w:val="目录 91"/>
    <w:basedOn w:val="38"/>
    <w:qFormat/>
    <w:uiPriority w:val="99"/>
  </w:style>
  <w:style w:type="paragraph" w:customStyle="1" w:styleId="253">
    <w:name w:val="CR_front"/>
    <w:next w:val="1"/>
    <w:qFormat/>
    <w:uiPriority w:val="99"/>
    <w:rPr>
      <w:rFonts w:ascii="Arial" w:hAnsi="Arial" w:eastAsia="MS Mincho" w:cs="Times New Roman"/>
      <w:lang w:val="en-GB" w:eastAsia="en-US" w:bidi="ar-SA"/>
    </w:rPr>
  </w:style>
  <w:style w:type="paragraph" w:customStyle="1" w:styleId="254">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5">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6">
    <w:name w:val="Bullets"/>
    <w:basedOn w:val="32"/>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57">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58">
    <w:name w:val="Normal-Figure"/>
    <w:basedOn w:val="1"/>
    <w:qFormat/>
    <w:uiPriority w:val="99"/>
    <w:pPr>
      <w:spacing w:before="360" w:after="0" w:line="240" w:lineRule="atLeast"/>
      <w:jc w:val="center"/>
    </w:pPr>
    <w:rPr>
      <w:rFonts w:eastAsia="MS Mincho"/>
      <w:lang w:val="en-US" w:eastAsia="ja-JP"/>
    </w:rPr>
  </w:style>
  <w:style w:type="paragraph" w:customStyle="1" w:styleId="259">
    <w:name w:val="List 1"/>
    <w:basedOn w:val="1"/>
    <w:qFormat/>
    <w:uiPriority w:val="99"/>
    <w:pPr>
      <w:spacing w:after="120"/>
      <w:ind w:left="568" w:hanging="284"/>
    </w:pPr>
    <w:rPr>
      <w:rFonts w:ascii="Arial" w:hAnsi="Arial" w:eastAsia="MS Mincho"/>
      <w:szCs w:val="22"/>
      <w:lang w:eastAsia="ja-JP"/>
    </w:rPr>
  </w:style>
  <w:style w:type="paragraph" w:customStyle="1" w:styleId="260">
    <w:name w:val="assocaited with"/>
    <w:basedOn w:val="1"/>
    <w:qFormat/>
    <w:uiPriority w:val="99"/>
    <w:pPr>
      <w:jc w:val="center"/>
    </w:pPr>
    <w:rPr>
      <w:rFonts w:eastAsia="MS Mincho"/>
      <w:lang w:eastAsia="ja-JP"/>
    </w:rPr>
  </w:style>
  <w:style w:type="paragraph" w:customStyle="1" w:styleId="261">
    <w:name w:val="Nor'"/>
    <w:basedOn w:val="260"/>
    <w:qFormat/>
    <w:uiPriority w:val="99"/>
    <w:rPr>
      <w:b/>
    </w:rPr>
  </w:style>
  <w:style w:type="character" w:customStyle="1" w:styleId="262">
    <w:name w:val="MTDisplayEquation Char"/>
    <w:basedOn w:val="76"/>
    <w:link w:val="263"/>
    <w:qFormat/>
    <w:locked/>
    <w:uiPriority w:val="0"/>
    <w:rPr>
      <w:rFonts w:ascii="Calibri" w:hAnsi="Calibri" w:cs="Calibri"/>
      <w:kern w:val="2"/>
      <w:sz w:val="21"/>
      <w:szCs w:val="22"/>
      <w:lang w:val="en-US" w:eastAsia="zh-CN"/>
    </w:rPr>
  </w:style>
  <w:style w:type="paragraph" w:customStyle="1" w:styleId="263">
    <w:name w:val="MTDisplayEquation"/>
    <w:basedOn w:val="1"/>
    <w:next w:val="1"/>
    <w:link w:val="262"/>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64">
    <w:name w:val="00 BodyText"/>
    <w:basedOn w:val="1"/>
    <w:qFormat/>
    <w:uiPriority w:val="99"/>
    <w:pPr>
      <w:spacing w:after="220"/>
    </w:pPr>
    <w:rPr>
      <w:rFonts w:ascii="Arial" w:hAnsi="Arial" w:eastAsia="宋体"/>
      <w:sz w:val="22"/>
      <w:szCs w:val="24"/>
      <w:lang w:val="en-US"/>
    </w:rPr>
  </w:style>
  <w:style w:type="character" w:customStyle="1" w:styleId="265">
    <w:name w:val="样式 正文 Char"/>
    <w:basedOn w:val="76"/>
    <w:link w:val="266"/>
    <w:qFormat/>
    <w:locked/>
    <w:uiPriority w:val="0"/>
    <w:rPr>
      <w:rFonts w:ascii="宋体" w:hAnsi="宋体" w:eastAsia="宋体" w:cs="宋体"/>
      <w:kern w:val="2"/>
      <w:sz w:val="21"/>
      <w:lang w:val="en-US" w:eastAsia="zh-CN"/>
    </w:rPr>
  </w:style>
  <w:style w:type="paragraph" w:customStyle="1" w:styleId="266">
    <w:name w:val="样式 正文"/>
    <w:basedOn w:val="1"/>
    <w:link w:val="265"/>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67">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8">
    <w:name w:val="Normal 9 point spacing Char"/>
    <w:link w:val="269"/>
    <w:qFormat/>
    <w:locked/>
    <w:uiPriority w:val="0"/>
    <w:rPr>
      <w:rFonts w:ascii="MS Mincho" w:eastAsia="MS Mincho"/>
      <w:szCs w:val="24"/>
      <w:lang w:eastAsia="en-US"/>
    </w:rPr>
  </w:style>
  <w:style w:type="paragraph" w:customStyle="1" w:styleId="269">
    <w:name w:val="Normal 9 point spacing"/>
    <w:basedOn w:val="32"/>
    <w:link w:val="268"/>
    <w:qFormat/>
    <w:uiPriority w:val="0"/>
    <w:pPr>
      <w:spacing w:before="180" w:after="60"/>
      <w:ind w:left="0" w:firstLine="0"/>
    </w:pPr>
    <w:rPr>
      <w:rFonts w:ascii="MS Mincho" w:hAnsi="CG Times (WN)" w:eastAsia="MS Mincho" w:cs="Times New Roman"/>
    </w:rPr>
  </w:style>
  <w:style w:type="character" w:customStyle="1" w:styleId="270">
    <w:name w:val="Doc-title Char"/>
    <w:link w:val="271"/>
    <w:qFormat/>
    <w:locked/>
    <w:uiPriority w:val="0"/>
    <w:rPr>
      <w:rFonts w:ascii="Arial" w:hAnsi="Arial" w:cs="Arial"/>
      <w:lang w:val="en-US" w:eastAsia="zh-CN"/>
    </w:rPr>
  </w:style>
  <w:style w:type="paragraph" w:customStyle="1" w:styleId="271">
    <w:name w:val="Doc-title"/>
    <w:basedOn w:val="1"/>
    <w:link w:val="270"/>
    <w:qFormat/>
    <w:uiPriority w:val="0"/>
    <w:pPr>
      <w:spacing w:before="60" w:after="0"/>
      <w:ind w:left="1259" w:hanging="1259"/>
    </w:pPr>
    <w:rPr>
      <w:rFonts w:ascii="Arial" w:hAnsi="Arial" w:cs="Arial"/>
      <w:lang w:val="en-US" w:eastAsia="zh-CN"/>
    </w:rPr>
  </w:style>
  <w:style w:type="paragraph" w:customStyle="1" w:styleId="272">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3">
    <w:name w:val="Observation"/>
    <w:basedOn w:val="212"/>
    <w:qFormat/>
    <w:uiPriority w:val="99"/>
    <w:pPr>
      <w:numPr>
        <w:ilvl w:val="0"/>
        <w:numId w:val="13"/>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4">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75">
    <w:name w:val="references"/>
    <w:qFormat/>
    <w:uiPriority w:val="99"/>
    <w:pPr>
      <w:numPr>
        <w:ilvl w:val="0"/>
        <w:numId w:val="1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76">
    <w:name w:val="Index Heading1"/>
    <w:basedOn w:val="1"/>
    <w:next w:val="1"/>
    <w:qFormat/>
    <w:uiPriority w:val="99"/>
    <w:pPr>
      <w:pBdr>
        <w:top w:val="single" w:color="auto" w:sz="12" w:space="0"/>
      </w:pBdr>
      <w:spacing w:before="360" w:after="240"/>
    </w:pPr>
    <w:rPr>
      <w:b/>
      <w:i/>
      <w:sz w:val="26"/>
    </w:rPr>
  </w:style>
  <w:style w:type="paragraph" w:customStyle="1" w:styleId="277">
    <w:name w:val="Body Text Indent 31"/>
    <w:basedOn w:val="1"/>
    <w:next w:val="50"/>
    <w:qFormat/>
    <w:uiPriority w:val="99"/>
    <w:pPr>
      <w:overflowPunct w:val="0"/>
      <w:autoSpaceDE w:val="0"/>
      <w:autoSpaceDN w:val="0"/>
      <w:adjustRightInd w:val="0"/>
      <w:spacing w:after="0"/>
      <w:ind w:left="1080"/>
    </w:pPr>
    <w:rPr>
      <w:lang w:val="en-US" w:eastAsia="ja-JP"/>
    </w:rPr>
  </w:style>
  <w:style w:type="paragraph" w:customStyle="1" w:styleId="278">
    <w:name w:val="numbered list"/>
    <w:basedOn w:val="26"/>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79">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0">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1">
    <w:name w:val="table text"/>
    <w:basedOn w:val="1"/>
    <w:next w:val="280"/>
    <w:qFormat/>
    <w:uiPriority w:val="99"/>
    <w:pPr>
      <w:overflowPunct w:val="0"/>
      <w:autoSpaceDE w:val="0"/>
      <w:autoSpaceDN w:val="0"/>
      <w:adjustRightInd w:val="0"/>
      <w:spacing w:after="0"/>
    </w:pPr>
    <w:rPr>
      <w:rFonts w:eastAsia="MS Mincho"/>
      <w:i/>
      <w:lang w:eastAsia="en-GB"/>
    </w:rPr>
  </w:style>
  <w:style w:type="paragraph" w:customStyle="1" w:styleId="282">
    <w:name w:val="HE"/>
    <w:basedOn w:val="1"/>
    <w:qFormat/>
    <w:uiPriority w:val="99"/>
    <w:pPr>
      <w:overflowPunct w:val="0"/>
      <w:autoSpaceDE w:val="0"/>
      <w:autoSpaceDN w:val="0"/>
      <w:adjustRightInd w:val="0"/>
      <w:spacing w:after="0"/>
    </w:pPr>
    <w:rPr>
      <w:rFonts w:eastAsia="MS Mincho"/>
      <w:b/>
      <w:lang w:eastAsia="en-GB"/>
    </w:rPr>
  </w:style>
  <w:style w:type="paragraph" w:customStyle="1" w:styleId="283">
    <w:name w:val="Überschrift 1.H1"/>
    <w:basedOn w:val="1"/>
    <w:next w:val="1"/>
    <w:qFormat/>
    <w:uiPriority w:val="99"/>
    <w:pPr>
      <w:keepNext/>
      <w:keepLines/>
      <w:numPr>
        <w:ilvl w:val="0"/>
        <w:numId w:val="1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84">
    <w:name w:val="text intend 1"/>
    <w:basedOn w:val="220"/>
    <w:qFormat/>
    <w:uiPriority w:val="99"/>
    <w:pPr>
      <w:widowControl/>
      <w:numPr>
        <w:ilvl w:val="0"/>
        <w:numId w:val="16"/>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85">
    <w:name w:val="text intend 2"/>
    <w:basedOn w:val="220"/>
    <w:qFormat/>
    <w:uiPriority w:val="99"/>
    <w:pPr>
      <w:widowControl/>
      <w:numPr>
        <w:ilvl w:val="0"/>
        <w:numId w:val="17"/>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86">
    <w:name w:val="text intend 3"/>
    <w:basedOn w:val="220"/>
    <w:qFormat/>
    <w:uiPriority w:val="99"/>
    <w:pPr>
      <w:widowControl/>
      <w:numPr>
        <w:ilvl w:val="0"/>
        <w:numId w:val="18"/>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87">
    <w:name w:val="normal puce"/>
    <w:basedOn w:val="1"/>
    <w:qFormat/>
    <w:uiPriority w:val="99"/>
    <w:pPr>
      <w:widowControl w:val="0"/>
      <w:numPr>
        <w:ilvl w:val="0"/>
        <w:numId w:val="19"/>
      </w:numPr>
      <w:overflowPunct w:val="0"/>
      <w:autoSpaceDE w:val="0"/>
      <w:autoSpaceDN w:val="0"/>
      <w:adjustRightInd w:val="0"/>
      <w:spacing w:before="60" w:after="60"/>
      <w:jc w:val="both"/>
    </w:pPr>
    <w:rPr>
      <w:rFonts w:eastAsia="MS Mincho"/>
      <w:lang w:eastAsia="en-GB"/>
    </w:rPr>
  </w:style>
  <w:style w:type="paragraph" w:customStyle="1" w:styleId="288">
    <w:name w:val="Tdoc_Heading_1"/>
    <w:basedOn w:val="2"/>
    <w:next w:val="1"/>
    <w:qFormat/>
    <w:uiPriority w:val="99"/>
    <w:pPr>
      <w:keepLines w:val="0"/>
      <w:numPr>
        <w:ilvl w:val="0"/>
        <w:numId w:val="20"/>
      </w:numPr>
      <w:pBdr>
        <w:top w:val="none" w:color="auto" w:sz="0" w:space="0"/>
      </w:pBdr>
      <w:overflowPunct w:val="0"/>
      <w:autoSpaceDE w:val="0"/>
      <w:autoSpaceDN w:val="0"/>
      <w:adjustRightInd w:val="0"/>
      <w:spacing w:after="0"/>
    </w:pPr>
    <w:rPr>
      <w:b/>
      <w:kern w:val="28"/>
      <w:sz w:val="24"/>
      <w:lang w:val="en-US" w:eastAsia="zh-CN"/>
    </w:rPr>
  </w:style>
  <w:style w:type="paragraph" w:customStyle="1" w:styleId="289">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0">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1">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2">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93">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94">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295">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96">
    <w:name w:val="Normal + After:  3 pt"/>
    <w:basedOn w:val="1"/>
    <w:qFormat/>
    <w:uiPriority w:val="99"/>
    <w:pPr>
      <w:tabs>
        <w:tab w:val="left" w:pos="2560"/>
      </w:tabs>
      <w:ind w:left="2560" w:hanging="357"/>
    </w:pPr>
    <w:rPr>
      <w:lang w:val="en-AU" w:eastAsia="ko-KR"/>
    </w:rPr>
  </w:style>
  <w:style w:type="paragraph" w:customStyle="1" w:styleId="297">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298">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299">
    <w:name w:val="Table Cell Char"/>
    <w:link w:val="300"/>
    <w:qFormat/>
    <w:locked/>
    <w:uiPriority w:val="0"/>
    <w:rPr>
      <w:rFonts w:ascii="Arial" w:hAnsi="Arial" w:cs="Arial"/>
      <w:sz w:val="18"/>
      <w:lang w:val="en-US" w:eastAsia="zh-CN"/>
    </w:rPr>
  </w:style>
  <w:style w:type="paragraph" w:customStyle="1" w:styleId="300">
    <w:name w:val="Table Cell"/>
    <w:basedOn w:val="87"/>
    <w:link w:val="299"/>
    <w:qFormat/>
    <w:uiPriority w:val="0"/>
    <w:pPr>
      <w:overflowPunct w:val="0"/>
      <w:autoSpaceDE w:val="0"/>
      <w:autoSpaceDN w:val="0"/>
      <w:adjustRightInd w:val="0"/>
    </w:pPr>
    <w:rPr>
      <w:rFonts w:cs="Arial"/>
      <w:lang w:val="en-US" w:eastAsia="zh-CN"/>
    </w:rPr>
  </w:style>
  <w:style w:type="paragraph" w:customStyle="1" w:styleId="301">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2">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03">
    <w:name w:val="Normal with indent Char"/>
    <w:link w:val="304"/>
    <w:qFormat/>
    <w:locked/>
    <w:uiPriority w:val="0"/>
    <w:rPr>
      <w:rFonts w:ascii="Malgun Gothic" w:hAnsi="Malgun Gothic" w:eastAsia="Malgun Gothic"/>
      <w:lang w:eastAsia="zh-CN"/>
    </w:rPr>
  </w:style>
  <w:style w:type="paragraph" w:customStyle="1" w:styleId="304">
    <w:name w:val="Normal with indent"/>
    <w:basedOn w:val="1"/>
    <w:link w:val="303"/>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05">
    <w:name w:val="Heading 1 unnumbered"/>
    <w:basedOn w:val="2"/>
    <w:next w:val="32"/>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06">
    <w:name w:val="lˆptext"/>
    <w:basedOn w:val="1"/>
    <w:qFormat/>
    <w:uiPriority w:val="99"/>
    <w:pPr>
      <w:spacing w:before="100" w:after="100"/>
      <w:ind w:left="860"/>
    </w:pPr>
    <w:rPr>
      <w:rFonts w:ascii="Times" w:hAnsi="Times" w:eastAsia="MS Gothic"/>
      <w:sz w:val="24"/>
      <w:lang w:eastAsia="ja-JP"/>
    </w:rPr>
  </w:style>
  <w:style w:type="paragraph" w:customStyle="1" w:styleId="307">
    <w:name w:val="佐藤２"/>
    <w:basedOn w:val="1"/>
    <w:qFormat/>
    <w:uiPriority w:val="99"/>
    <w:pPr>
      <w:numPr>
        <w:ilvl w:val="0"/>
        <w:numId w:val="21"/>
      </w:numPr>
    </w:pPr>
    <w:rPr>
      <w:rFonts w:eastAsia="MS Gothic"/>
      <w:sz w:val="24"/>
      <w:lang w:eastAsia="ja-JP"/>
    </w:rPr>
  </w:style>
  <w:style w:type="paragraph" w:customStyle="1" w:styleId="308">
    <w:name w:val="List Bullet Last"/>
    <w:basedOn w:val="26"/>
    <w:next w:val="32"/>
    <w:qFormat/>
    <w:uiPriority w:val="99"/>
    <w:pPr>
      <w:spacing w:after="240"/>
      <w:ind w:left="714" w:hanging="357"/>
    </w:pPr>
    <w:rPr>
      <w:rFonts w:hint="eastAsia" w:ascii="Arial" w:hAnsi="Arial" w:eastAsia="MS Gothic"/>
      <w:sz w:val="24"/>
      <w:lang w:eastAsia="ja-JP"/>
    </w:rPr>
  </w:style>
  <w:style w:type="paragraph" w:customStyle="1" w:styleId="309">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0">
    <w:name w:val="shortcode"/>
    <w:basedOn w:val="32"/>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1">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2">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13">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14">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5">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6">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17">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18">
    <w:name w:val="表 (赤)  71"/>
    <w:semiHidden/>
    <w:qFormat/>
    <w:uiPriority w:val="99"/>
    <w:rPr>
      <w:rFonts w:ascii="Times New Roman" w:hAnsi="Times New Roman" w:eastAsia="MS Gothic" w:cs="Times New Roman"/>
      <w:sz w:val="24"/>
      <w:lang w:val="en-GB" w:eastAsia="ja-JP" w:bidi="ar-SA"/>
    </w:rPr>
  </w:style>
  <w:style w:type="paragraph" w:customStyle="1" w:styleId="319">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2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2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2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4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5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Bulleted o 1"/>
    <w:basedOn w:val="1"/>
    <w:qFormat/>
    <w:uiPriority w:val="99"/>
    <w:pPr>
      <w:numPr>
        <w:ilvl w:val="0"/>
        <w:numId w:val="22"/>
      </w:numPr>
      <w:overflowPunct w:val="0"/>
      <w:autoSpaceDE w:val="0"/>
      <w:autoSpaceDN w:val="0"/>
      <w:adjustRightInd w:val="0"/>
    </w:pPr>
    <w:rPr>
      <w:rFonts w:eastAsia="宋体"/>
      <w:lang w:val="en-US"/>
    </w:rPr>
  </w:style>
  <w:style w:type="paragraph" w:customStyle="1" w:styleId="37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76">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7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7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79">
    <w:name w:val="テキスト (文字)"/>
    <w:link w:val="380"/>
    <w:qFormat/>
    <w:locked/>
    <w:uiPriority w:val="0"/>
    <w:rPr>
      <w:rFonts w:ascii="Century" w:hAnsi="Century" w:eastAsia="MS Mincho"/>
      <w:kern w:val="2"/>
      <w:sz w:val="21"/>
      <w:szCs w:val="22"/>
      <w:lang w:eastAsia="ja-JP"/>
    </w:rPr>
  </w:style>
  <w:style w:type="paragraph" w:customStyle="1" w:styleId="380">
    <w:name w:val="テキスト"/>
    <w:basedOn w:val="1"/>
    <w:link w:val="37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2">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83">
    <w:name w:val="onecomwebmail-msolistparagraph"/>
    <w:basedOn w:val="1"/>
    <w:qFormat/>
    <w:uiPriority w:val="99"/>
    <w:pPr>
      <w:spacing w:before="100" w:beforeAutospacing="1" w:after="100" w:afterAutospacing="1"/>
    </w:pPr>
    <w:rPr>
      <w:sz w:val="24"/>
      <w:szCs w:val="24"/>
      <w:lang w:val="sv-SE" w:eastAsia="sv-SE"/>
    </w:rPr>
  </w:style>
  <w:style w:type="paragraph" w:customStyle="1" w:styleId="384">
    <w:name w:val="onecomwebmail-tah"/>
    <w:basedOn w:val="1"/>
    <w:qFormat/>
    <w:uiPriority w:val="99"/>
    <w:pPr>
      <w:spacing w:before="100" w:beforeAutospacing="1" w:after="100" w:afterAutospacing="1"/>
    </w:pPr>
    <w:rPr>
      <w:sz w:val="24"/>
      <w:szCs w:val="24"/>
      <w:lang w:val="sv-SE" w:eastAsia="sv-SE"/>
    </w:rPr>
  </w:style>
  <w:style w:type="paragraph" w:customStyle="1" w:styleId="385">
    <w:name w:val="onecomwebmail-tac"/>
    <w:basedOn w:val="1"/>
    <w:qFormat/>
    <w:uiPriority w:val="99"/>
    <w:pPr>
      <w:spacing w:before="100" w:beforeAutospacing="1" w:after="100" w:afterAutospacing="1"/>
    </w:pPr>
    <w:rPr>
      <w:sz w:val="24"/>
      <w:szCs w:val="24"/>
      <w:lang w:val="sv-SE" w:eastAsia="sv-SE"/>
    </w:rPr>
  </w:style>
  <w:style w:type="character" w:customStyle="1" w:styleId="386">
    <w:name w:val="rProposal_sub Char"/>
    <w:link w:val="387"/>
    <w:qFormat/>
    <w:locked/>
    <w:uiPriority w:val="0"/>
    <w:rPr>
      <w:rFonts w:ascii="Malgun Gothic" w:hAnsi="Malgun Gothic" w:eastAsia="Malgun Gothic"/>
      <w:i/>
      <w:kern w:val="2"/>
      <w:sz w:val="22"/>
      <w:szCs w:val="22"/>
      <w:lang w:val="en-US" w:eastAsia="ko-KR"/>
    </w:rPr>
  </w:style>
  <w:style w:type="paragraph" w:customStyle="1" w:styleId="387">
    <w:name w:val="rProposal_sub"/>
    <w:basedOn w:val="1"/>
    <w:next w:val="1"/>
    <w:link w:val="386"/>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88">
    <w:name w:val="Pat Appl Char"/>
    <w:basedOn w:val="76"/>
    <w:link w:val="389"/>
    <w:qFormat/>
    <w:locked/>
    <w:uiPriority w:val="0"/>
    <w:rPr>
      <w:rFonts w:ascii="Courier New" w:hAnsi="Courier New" w:cs="Courier New"/>
      <w:sz w:val="24"/>
    </w:rPr>
  </w:style>
  <w:style w:type="paragraph" w:customStyle="1" w:styleId="389">
    <w:name w:val="Pat Appl"/>
    <w:basedOn w:val="1"/>
    <w:link w:val="388"/>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0">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1">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2">
    <w:name w:val="List Paragraph1"/>
    <w:basedOn w:val="1"/>
    <w:qFormat/>
    <w:uiPriority w:val="99"/>
    <w:pPr>
      <w:spacing w:after="0"/>
      <w:ind w:left="720"/>
      <w:contextualSpacing/>
    </w:pPr>
    <w:rPr>
      <w:sz w:val="24"/>
      <w:szCs w:val="24"/>
      <w:lang w:val="en-US" w:eastAsia="zh-CN"/>
    </w:rPr>
  </w:style>
  <w:style w:type="paragraph" w:customStyle="1" w:styleId="393">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394">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395">
    <w:name w:val="Tdoc_Heading_2"/>
    <w:basedOn w:val="1"/>
    <w:qFormat/>
    <w:uiPriority w:val="99"/>
    <w:pPr>
      <w:spacing w:after="0"/>
      <w:ind w:left="720" w:hanging="720"/>
    </w:pPr>
    <w:rPr>
      <w:rFonts w:ascii="Times" w:hAnsi="Times" w:eastAsia="Batang"/>
      <w:szCs w:val="24"/>
    </w:rPr>
  </w:style>
  <w:style w:type="paragraph" w:customStyle="1" w:styleId="396">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397">
    <w:name w:val="Statement"/>
    <w:basedOn w:val="1"/>
    <w:qFormat/>
    <w:uiPriority w:val="99"/>
    <w:pPr>
      <w:keepNext/>
      <w:spacing w:after="0"/>
      <w:ind w:left="601" w:hanging="601"/>
    </w:pPr>
    <w:rPr>
      <w:rFonts w:eastAsia="Batang"/>
      <w:b/>
      <w:i/>
      <w:szCs w:val="24"/>
      <w:lang w:val="en-US" w:eastAsia="ko-KR"/>
    </w:rPr>
  </w:style>
  <w:style w:type="character" w:customStyle="1" w:styleId="398">
    <w:name w:val="Statement Body Char"/>
    <w:link w:val="399"/>
    <w:qFormat/>
    <w:locked/>
    <w:uiPriority w:val="99"/>
    <w:rPr>
      <w:szCs w:val="24"/>
      <w:lang w:val="en-US" w:eastAsia="ko-KR"/>
    </w:rPr>
  </w:style>
  <w:style w:type="paragraph" w:customStyle="1" w:styleId="399">
    <w:name w:val="Statement Body"/>
    <w:basedOn w:val="1"/>
    <w:link w:val="398"/>
    <w:qFormat/>
    <w:uiPriority w:val="99"/>
    <w:pPr>
      <w:numPr>
        <w:ilvl w:val="0"/>
        <w:numId w:val="23"/>
      </w:numPr>
      <w:spacing w:after="100" w:afterAutospacing="1"/>
      <w:contextualSpacing/>
    </w:pPr>
    <w:rPr>
      <w:rFonts w:ascii="CG Times (WN)" w:hAnsi="CG Times (WN)"/>
      <w:szCs w:val="24"/>
      <w:lang w:val="en-US" w:eastAsia="ko-KR"/>
    </w:rPr>
  </w:style>
  <w:style w:type="paragraph" w:customStyle="1" w:styleId="400">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1">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2">
    <w:name w:val="List Paragraph3"/>
    <w:basedOn w:val="1"/>
    <w:qFormat/>
    <w:uiPriority w:val="99"/>
    <w:pPr>
      <w:spacing w:after="0"/>
      <w:ind w:left="720"/>
      <w:contextualSpacing/>
    </w:pPr>
    <w:rPr>
      <w:sz w:val="24"/>
      <w:szCs w:val="24"/>
      <w:lang w:val="en-US" w:eastAsia="zh-CN"/>
    </w:rPr>
  </w:style>
  <w:style w:type="paragraph" w:customStyle="1" w:styleId="403">
    <w:name w:val="List Paragraph2"/>
    <w:basedOn w:val="1"/>
    <w:qFormat/>
    <w:uiPriority w:val="99"/>
    <w:pPr>
      <w:spacing w:after="0"/>
      <w:ind w:left="720"/>
      <w:contextualSpacing/>
    </w:pPr>
    <w:rPr>
      <w:sz w:val="24"/>
      <w:szCs w:val="24"/>
      <w:lang w:val="en-US" w:eastAsia="zh-CN"/>
    </w:rPr>
  </w:style>
  <w:style w:type="paragraph" w:customStyle="1" w:styleId="404">
    <w:name w:val="List Paragraph5"/>
    <w:basedOn w:val="1"/>
    <w:qFormat/>
    <w:uiPriority w:val="99"/>
    <w:pPr>
      <w:spacing w:after="0"/>
      <w:ind w:left="720"/>
      <w:contextualSpacing/>
    </w:pPr>
    <w:rPr>
      <w:sz w:val="24"/>
      <w:szCs w:val="24"/>
      <w:lang w:val="en-US" w:eastAsia="zh-CN"/>
    </w:rPr>
  </w:style>
  <w:style w:type="paragraph" w:customStyle="1" w:styleId="405">
    <w:name w:val="List Paragraph4"/>
    <w:basedOn w:val="1"/>
    <w:qFormat/>
    <w:uiPriority w:val="99"/>
    <w:pPr>
      <w:spacing w:after="0"/>
      <w:ind w:left="720"/>
      <w:contextualSpacing/>
    </w:pPr>
    <w:rPr>
      <w:sz w:val="24"/>
      <w:szCs w:val="24"/>
      <w:lang w:val="en-US" w:eastAsia="zh-CN"/>
    </w:rPr>
  </w:style>
  <w:style w:type="paragraph" w:customStyle="1" w:styleId="406">
    <w:name w:val="标题 62"/>
    <w:basedOn w:val="1"/>
    <w:qFormat/>
    <w:uiPriority w:val="99"/>
    <w:pPr>
      <w:tabs>
        <w:tab w:val="left" w:pos="1152"/>
      </w:tabs>
      <w:spacing w:after="0"/>
    </w:pPr>
    <w:rPr>
      <w:rFonts w:ascii="Times" w:hAnsi="Times" w:eastAsia="MS PGothic" w:cs="Times"/>
      <w:lang w:val="en-US" w:eastAsia="ja-JP"/>
    </w:rPr>
  </w:style>
  <w:style w:type="paragraph" w:customStyle="1" w:styleId="407">
    <w:name w:val="标题 72"/>
    <w:basedOn w:val="1"/>
    <w:qFormat/>
    <w:uiPriority w:val="99"/>
    <w:pPr>
      <w:tabs>
        <w:tab w:val="left" w:pos="1296"/>
      </w:tabs>
      <w:spacing w:after="0"/>
    </w:pPr>
    <w:rPr>
      <w:rFonts w:ascii="Times" w:hAnsi="Times" w:eastAsia="MS PGothic" w:cs="Times"/>
      <w:lang w:val="en-US" w:eastAsia="ja-JP"/>
    </w:rPr>
  </w:style>
  <w:style w:type="paragraph" w:customStyle="1" w:styleId="408">
    <w:name w:val="List Paragraph7"/>
    <w:basedOn w:val="1"/>
    <w:qFormat/>
    <w:uiPriority w:val="99"/>
    <w:pPr>
      <w:spacing w:after="0"/>
      <w:ind w:left="720"/>
      <w:contextualSpacing/>
    </w:pPr>
    <w:rPr>
      <w:sz w:val="24"/>
      <w:szCs w:val="24"/>
      <w:lang w:val="en-US" w:eastAsia="zh-CN"/>
    </w:rPr>
  </w:style>
  <w:style w:type="paragraph" w:customStyle="1" w:styleId="409">
    <w:name w:val="List Paragraph6"/>
    <w:basedOn w:val="1"/>
    <w:qFormat/>
    <w:uiPriority w:val="99"/>
    <w:pPr>
      <w:spacing w:after="0"/>
      <w:ind w:left="720"/>
      <w:contextualSpacing/>
    </w:pPr>
    <w:rPr>
      <w:sz w:val="24"/>
      <w:szCs w:val="24"/>
      <w:lang w:val="en-US" w:eastAsia="zh-CN"/>
    </w:rPr>
  </w:style>
  <w:style w:type="paragraph" w:customStyle="1" w:styleId="410">
    <w:name w:val="标题 61"/>
    <w:basedOn w:val="1"/>
    <w:qFormat/>
    <w:uiPriority w:val="99"/>
    <w:pPr>
      <w:tabs>
        <w:tab w:val="left" w:pos="1152"/>
      </w:tabs>
      <w:spacing w:after="0"/>
    </w:pPr>
    <w:rPr>
      <w:rFonts w:ascii="Times" w:hAnsi="Times" w:eastAsia="MS PGothic" w:cs="Times"/>
      <w:lang w:val="en-US" w:eastAsia="ja-JP"/>
    </w:rPr>
  </w:style>
  <w:style w:type="paragraph" w:customStyle="1" w:styleId="411">
    <w:name w:val="List Paragraph8"/>
    <w:basedOn w:val="1"/>
    <w:qFormat/>
    <w:uiPriority w:val="99"/>
    <w:pPr>
      <w:spacing w:after="0"/>
      <w:ind w:left="720"/>
      <w:contextualSpacing/>
    </w:pPr>
    <w:rPr>
      <w:sz w:val="24"/>
      <w:szCs w:val="24"/>
      <w:lang w:val="en-US" w:eastAsia="zh-CN"/>
    </w:rPr>
  </w:style>
  <w:style w:type="paragraph" w:customStyle="1" w:styleId="412">
    <w:name w:val="Style Heading 1H1h1app heading 1l1Memo Heading 1h11h12h13h..."/>
    <w:basedOn w:val="2"/>
    <w:qFormat/>
    <w:uiPriority w:val="99"/>
    <w:pPr>
      <w:keepNext w:val="0"/>
      <w:keepLines w:val="0"/>
      <w:widowControl w:val="0"/>
      <w:numPr>
        <w:ilvl w:val="0"/>
        <w:numId w:val="24"/>
      </w:numPr>
      <w:pBdr>
        <w:top w:val="none" w:color="auto" w:sz="0" w:space="0"/>
      </w:pBdr>
      <w:spacing w:after="60"/>
    </w:pPr>
    <w:rPr>
      <w:rFonts w:ascii="Helvetica" w:hAnsi="Helvetica"/>
      <w:b/>
      <w:bCs/>
      <w:kern w:val="32"/>
      <w:sz w:val="28"/>
      <w:lang w:val="en-US"/>
    </w:rPr>
  </w:style>
  <w:style w:type="paragraph" w:customStyle="1" w:styleId="413">
    <w:name w:val="标题 71"/>
    <w:basedOn w:val="1"/>
    <w:qFormat/>
    <w:uiPriority w:val="99"/>
    <w:pPr>
      <w:tabs>
        <w:tab w:val="left" w:pos="1296"/>
      </w:tabs>
      <w:spacing w:after="0"/>
    </w:pPr>
    <w:rPr>
      <w:rFonts w:ascii="Times" w:hAnsi="Times" w:eastAsia="MS PGothic" w:cs="Times"/>
      <w:lang w:val="en-US" w:eastAsia="ja-JP"/>
    </w:rPr>
  </w:style>
  <w:style w:type="character" w:customStyle="1" w:styleId="414">
    <w:name w:val="IvD bodytext Char"/>
    <w:link w:val="415"/>
    <w:qFormat/>
    <w:locked/>
    <w:uiPriority w:val="0"/>
    <w:rPr>
      <w:rFonts w:ascii="Arial" w:hAnsi="Arial" w:eastAsia="Times New Roman" w:cs="Arial"/>
      <w:spacing w:val="2"/>
      <w:lang w:val="en-US" w:eastAsia="en-US"/>
    </w:rPr>
  </w:style>
  <w:style w:type="paragraph" w:customStyle="1" w:styleId="415">
    <w:name w:val="IvD bodytext"/>
    <w:basedOn w:val="32"/>
    <w:link w:val="414"/>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16">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17">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18">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19">
    <w:name w:val="Paragraph Char"/>
    <w:link w:val="420"/>
    <w:qFormat/>
    <w:locked/>
    <w:uiPriority w:val="0"/>
    <w:rPr>
      <w:sz w:val="22"/>
      <w:lang w:eastAsia="en-US"/>
    </w:rPr>
  </w:style>
  <w:style w:type="paragraph" w:customStyle="1" w:styleId="420">
    <w:name w:val="Paragraph"/>
    <w:basedOn w:val="1"/>
    <w:link w:val="419"/>
    <w:qFormat/>
    <w:uiPriority w:val="0"/>
    <w:pPr>
      <w:spacing w:before="220" w:after="0"/>
    </w:pPr>
    <w:rPr>
      <w:rFonts w:ascii="CG Times (WN)" w:hAnsi="CG Times (WN)"/>
      <w:sz w:val="22"/>
      <w:lang w:val="fr-FR"/>
    </w:rPr>
  </w:style>
  <w:style w:type="character" w:customStyle="1" w:styleId="421">
    <w:name w:val="rProposal Char"/>
    <w:link w:val="422"/>
    <w:qFormat/>
    <w:locked/>
    <w:uiPriority w:val="0"/>
    <w:rPr>
      <w:rFonts w:ascii="Malgun Gothic" w:hAnsi="Malgun Gothic" w:eastAsia="Malgun Gothic"/>
      <w:i/>
      <w:kern w:val="2"/>
      <w:sz w:val="22"/>
      <w:szCs w:val="22"/>
      <w:lang w:val="en-US" w:eastAsia="ko-KR"/>
    </w:rPr>
  </w:style>
  <w:style w:type="paragraph" w:customStyle="1" w:styleId="422">
    <w:name w:val="rProposal"/>
    <w:basedOn w:val="1"/>
    <w:next w:val="1"/>
    <w:link w:val="421"/>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23">
    <w:name w:val="Proposal_sub"/>
    <w:basedOn w:val="1"/>
    <w:qFormat/>
    <w:uiPriority w:val="99"/>
    <w:pPr>
      <w:numPr>
        <w:ilvl w:val="0"/>
        <w:numId w:val="25"/>
      </w:numPr>
      <w:spacing w:before="120" w:after="120"/>
      <w:ind w:left="1167" w:hanging="283"/>
      <w:jc w:val="both"/>
    </w:pPr>
    <w:rPr>
      <w:rFonts w:eastAsia="Malgun Gothic"/>
      <w:kern w:val="2"/>
      <w:szCs w:val="22"/>
      <w:lang w:val="en-US" w:eastAsia="ko-KR"/>
    </w:rPr>
  </w:style>
  <w:style w:type="paragraph" w:customStyle="1" w:styleId="424">
    <w:name w:val="Proposal_sub_sub"/>
    <w:basedOn w:val="1"/>
    <w:qFormat/>
    <w:uiPriority w:val="99"/>
    <w:pPr>
      <w:numPr>
        <w:ilvl w:val="1"/>
        <w:numId w:val="25"/>
      </w:numPr>
      <w:spacing w:before="120" w:after="120"/>
      <w:ind w:left="1593"/>
      <w:jc w:val="both"/>
    </w:pPr>
    <w:rPr>
      <w:rFonts w:eastAsia="Malgun Gothic"/>
      <w:kern w:val="2"/>
      <w:szCs w:val="22"/>
      <w:lang w:val="en-US" w:eastAsia="ko-KR"/>
    </w:rPr>
  </w:style>
  <w:style w:type="paragraph" w:customStyle="1" w:styleId="425">
    <w:name w:val="Paragraph Numbering"/>
    <w:basedOn w:val="1"/>
    <w:qFormat/>
    <w:uiPriority w:val="99"/>
    <w:pPr>
      <w:numPr>
        <w:ilvl w:val="0"/>
        <w:numId w:val="26"/>
      </w:numPr>
      <w:spacing w:after="0" w:line="360" w:lineRule="auto"/>
    </w:pPr>
    <w:rPr>
      <w:rFonts w:ascii="Arial" w:hAnsi="Arial" w:eastAsia="MS Mincho" w:cs="MS PGothic"/>
      <w:sz w:val="22"/>
      <w:szCs w:val="22"/>
      <w:lang w:val="en-US" w:eastAsia="ja-JP"/>
    </w:rPr>
  </w:style>
  <w:style w:type="character" w:customStyle="1" w:styleId="426">
    <w:name w:val="Equation_legend Char"/>
    <w:link w:val="427"/>
    <w:qFormat/>
    <w:locked/>
    <w:uiPriority w:val="0"/>
    <w:rPr>
      <w:rFonts w:ascii="等线" w:hAnsi="等线"/>
      <w:sz w:val="24"/>
      <w:lang w:val="en-US" w:eastAsia="en-US"/>
    </w:rPr>
  </w:style>
  <w:style w:type="paragraph" w:customStyle="1" w:styleId="427">
    <w:name w:val="Equation_legend"/>
    <w:basedOn w:val="27"/>
    <w:link w:val="426"/>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28">
    <w:name w:val="onecomwebmail-onecomwebmail-msonormal"/>
    <w:basedOn w:val="1"/>
    <w:qFormat/>
    <w:uiPriority w:val="99"/>
    <w:pPr>
      <w:spacing w:before="100" w:beforeAutospacing="1" w:after="100" w:afterAutospacing="1"/>
    </w:pPr>
    <w:rPr>
      <w:sz w:val="24"/>
      <w:szCs w:val="24"/>
      <w:lang w:val="en-US"/>
    </w:rPr>
  </w:style>
  <w:style w:type="paragraph" w:customStyle="1" w:styleId="429">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0">
    <w:name w:val="Index Heading2"/>
    <w:basedOn w:val="1"/>
    <w:next w:val="1"/>
    <w:qFormat/>
    <w:uiPriority w:val="99"/>
    <w:pPr>
      <w:pBdr>
        <w:top w:val="single" w:color="auto" w:sz="12" w:space="0"/>
      </w:pBdr>
      <w:spacing w:before="360" w:after="240"/>
    </w:pPr>
    <w:rPr>
      <w:b/>
      <w:i/>
      <w:sz w:val="26"/>
    </w:rPr>
  </w:style>
  <w:style w:type="paragraph" w:customStyle="1" w:styleId="431">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2">
    <w:name w:val="Index Heading3"/>
    <w:basedOn w:val="1"/>
    <w:next w:val="1"/>
    <w:qFormat/>
    <w:uiPriority w:val="99"/>
    <w:pPr>
      <w:pBdr>
        <w:top w:val="single" w:color="auto" w:sz="12" w:space="0"/>
      </w:pBdr>
      <w:spacing w:before="360" w:after="240"/>
    </w:pPr>
    <w:rPr>
      <w:b/>
      <w:i/>
      <w:sz w:val="26"/>
    </w:rPr>
  </w:style>
  <w:style w:type="paragraph" w:customStyle="1" w:styleId="433">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4">
    <w:name w:val="Index Heading4"/>
    <w:basedOn w:val="1"/>
    <w:next w:val="1"/>
    <w:qFormat/>
    <w:uiPriority w:val="99"/>
    <w:pPr>
      <w:pBdr>
        <w:top w:val="single" w:color="auto" w:sz="12" w:space="0"/>
      </w:pBdr>
      <w:spacing w:before="360" w:after="240"/>
    </w:pPr>
    <w:rPr>
      <w:b/>
      <w:i/>
      <w:sz w:val="26"/>
    </w:rPr>
  </w:style>
  <w:style w:type="character" w:customStyle="1" w:styleId="435">
    <w:name w:val="3GPP Agreements Char"/>
    <w:link w:val="436"/>
    <w:qFormat/>
    <w:locked/>
    <w:uiPriority w:val="99"/>
    <w:rPr>
      <w:rFonts w:asciiTheme="minorHAnsi" w:hAnsiTheme="minorHAnsi" w:eastAsiaTheme="minorHAnsi" w:cstheme="minorBidi"/>
      <w:sz w:val="22"/>
      <w:szCs w:val="22"/>
      <w:lang w:eastAsia="zh-CN"/>
    </w:rPr>
  </w:style>
  <w:style w:type="paragraph" w:customStyle="1" w:styleId="436">
    <w:name w:val="3GPP Agreements"/>
    <w:basedOn w:val="1"/>
    <w:link w:val="435"/>
    <w:qFormat/>
    <w:uiPriority w:val="99"/>
    <w:pPr>
      <w:numPr>
        <w:ilvl w:val="0"/>
        <w:numId w:val="27"/>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37">
    <w:name w:val="3GPP Text Char"/>
    <w:link w:val="438"/>
    <w:qFormat/>
    <w:locked/>
    <w:uiPriority w:val="0"/>
  </w:style>
  <w:style w:type="paragraph" w:customStyle="1" w:styleId="438">
    <w:name w:val="3GPP Text"/>
    <w:basedOn w:val="1"/>
    <w:link w:val="437"/>
    <w:qFormat/>
    <w:uiPriority w:val="0"/>
    <w:pPr>
      <w:spacing w:before="120" w:after="160" w:line="254" w:lineRule="auto"/>
      <w:jc w:val="both"/>
    </w:pPr>
    <w:rPr>
      <w:rFonts w:ascii="CG Times (WN)" w:hAnsi="CG Times (WN)"/>
      <w:lang w:val="fr-FR" w:eastAsia="fr-FR"/>
    </w:rPr>
  </w:style>
  <w:style w:type="character" w:customStyle="1" w:styleId="439">
    <w:name w:val="0 Main text Char"/>
    <w:link w:val="440"/>
    <w:qFormat/>
    <w:locked/>
    <w:uiPriority w:val="0"/>
    <w:rPr>
      <w:rFonts w:ascii="Malgun Gothic" w:hAnsi="Malgun Gothic" w:eastAsia="Malgun Gothic" w:cs="Batang"/>
      <w:lang w:eastAsia="en-US"/>
    </w:rPr>
  </w:style>
  <w:style w:type="paragraph" w:customStyle="1" w:styleId="440">
    <w:name w:val="0 Main text"/>
    <w:basedOn w:val="1"/>
    <w:link w:val="439"/>
    <w:qFormat/>
    <w:uiPriority w:val="0"/>
    <w:pPr>
      <w:spacing w:after="100" w:afterAutospacing="1" w:line="288" w:lineRule="auto"/>
      <w:ind w:firstLine="360"/>
      <w:jc w:val="both"/>
    </w:pPr>
    <w:rPr>
      <w:rFonts w:ascii="Malgun Gothic" w:hAnsi="Malgun Gothic" w:eastAsia="Malgun Gothic" w:cs="Batang"/>
      <w:lang w:val="fr-FR"/>
    </w:rPr>
  </w:style>
  <w:style w:type="character" w:styleId="441">
    <w:name w:val="Placeholder Text"/>
    <w:basedOn w:val="76"/>
    <w:semiHidden/>
    <w:qFormat/>
    <w:uiPriority w:val="99"/>
    <w:rPr>
      <w:color w:val="808080"/>
    </w:rPr>
  </w:style>
  <w:style w:type="character" w:customStyle="1" w:styleId="442">
    <w:name w:val="不明显强调1"/>
    <w:basedOn w:val="76"/>
    <w:qFormat/>
    <w:uiPriority w:val="19"/>
    <w:rPr>
      <w:i/>
      <w:color w:val="404040"/>
    </w:rPr>
  </w:style>
  <w:style w:type="character" w:customStyle="1" w:styleId="443">
    <w:name w:val="TAH Car"/>
    <w:link w:val="86"/>
    <w:qFormat/>
    <w:locked/>
    <w:uiPriority w:val="0"/>
    <w:rPr>
      <w:rFonts w:ascii="Arial" w:hAnsi="Arial"/>
      <w:b/>
      <w:sz w:val="18"/>
      <w:lang w:val="en-GB" w:eastAsia="en-US"/>
    </w:rPr>
  </w:style>
  <w:style w:type="character" w:customStyle="1" w:styleId="444">
    <w:name w:val="B1 (文字)"/>
    <w:qFormat/>
    <w:locked/>
    <w:uiPriority w:val="0"/>
    <w:rPr>
      <w:rFonts w:hint="default" w:ascii="Times New Roman" w:hAnsi="Times New Roman" w:eastAsia="Times New Roman" w:cs="Times New Roman"/>
      <w:sz w:val="20"/>
      <w:szCs w:val="20"/>
      <w:lang w:val="en-GB" w:eastAsia="en-US"/>
    </w:rPr>
  </w:style>
  <w:style w:type="character" w:customStyle="1" w:styleId="445">
    <w:name w:val="B1 Zchn"/>
    <w:qFormat/>
    <w:locked/>
    <w:uiPriority w:val="0"/>
    <w:rPr>
      <w:rFonts w:hint="default" w:ascii="Times New Roman" w:hAnsi="Times New Roman" w:cs="Times New Roman"/>
      <w:lang w:val="en-GB" w:eastAsia="en-US"/>
    </w:rPr>
  </w:style>
  <w:style w:type="character" w:customStyle="1" w:styleId="446">
    <w:name w:val="msoins"/>
    <w:basedOn w:val="76"/>
    <w:qFormat/>
    <w:uiPriority w:val="0"/>
  </w:style>
  <w:style w:type="character" w:customStyle="1" w:styleId="447">
    <w:name w:val="已访问的超链接1"/>
    <w:qFormat/>
    <w:uiPriority w:val="0"/>
    <w:rPr>
      <w:color w:val="800080"/>
      <w:u w:val="single"/>
    </w:rPr>
  </w:style>
  <w:style w:type="character" w:customStyle="1" w:styleId="448">
    <w:name w:val="Style 10 pt Char Char"/>
    <w:qFormat/>
    <w:uiPriority w:val="0"/>
    <w:rPr>
      <w:rFonts w:hint="default" w:ascii="Arial" w:hAnsi="Arial" w:eastAsia="MS Mincho" w:cs="Arial"/>
      <w:color w:val="0000FF"/>
      <w:kern w:val="2"/>
      <w:lang w:val="en-US" w:eastAsia="en-US" w:bidi="ar-SA"/>
    </w:rPr>
  </w:style>
  <w:style w:type="character" w:customStyle="1" w:styleId="449">
    <w:name w:val="Style 10 pt Bold Char Char"/>
    <w:qFormat/>
    <w:uiPriority w:val="0"/>
    <w:rPr>
      <w:rFonts w:hint="default" w:ascii="Arial" w:hAnsi="Arial" w:eastAsia="MS Mincho" w:cs="Arial"/>
      <w:b/>
      <w:color w:val="0000FF"/>
      <w:kern w:val="2"/>
      <w:lang w:val="en-US" w:eastAsia="en-US" w:bidi="ar-SA"/>
    </w:rPr>
  </w:style>
  <w:style w:type="character" w:customStyle="1" w:styleId="450">
    <w:name w:val="Figure Caption1"/>
    <w:qFormat/>
    <w:uiPriority w:val="0"/>
    <w:rPr>
      <w:rFonts w:hint="default" w:ascii="Arial" w:hAnsi="Arial" w:eastAsia="????" w:cs="Arial"/>
      <w:color w:val="0000FF"/>
      <w:kern w:val="2"/>
      <w:lang w:val="en-US" w:eastAsia="en-US" w:bidi="ar-SA"/>
    </w:rPr>
  </w:style>
  <w:style w:type="character" w:customStyle="1" w:styleId="451">
    <w:name w:val="Equation-Numbered Char"/>
    <w:qFormat/>
    <w:uiPriority w:val="0"/>
    <w:rPr>
      <w:rFonts w:hint="default" w:ascii="Arial" w:hAnsi="Arial" w:eastAsia="宋体" w:cs="Arial"/>
      <w:color w:val="0000FF"/>
      <w:kern w:val="2"/>
      <w:sz w:val="22"/>
      <w:lang w:val="en-US" w:eastAsia="en-US" w:bidi="ar-SA"/>
    </w:rPr>
  </w:style>
  <w:style w:type="character" w:customStyle="1" w:styleId="452">
    <w:name w:val="moz-txt-tag"/>
    <w:qFormat/>
    <w:uiPriority w:val="0"/>
    <w:rPr>
      <w:rFonts w:hint="default" w:ascii="Arial" w:hAnsi="Arial" w:eastAsia="宋体" w:cs="Arial"/>
      <w:color w:val="0000FF"/>
      <w:kern w:val="2"/>
      <w:lang w:val="en-US" w:eastAsia="zh-CN" w:bidi="ar-SA"/>
    </w:rPr>
  </w:style>
  <w:style w:type="character" w:customStyle="1" w:styleId="453">
    <w:name w:val="Guidance Char"/>
    <w:qFormat/>
    <w:uiPriority w:val="0"/>
    <w:rPr>
      <w:i/>
      <w:color w:val="0000FF"/>
      <w:lang w:val="en-GB" w:eastAsia="en-US" w:bidi="ar-SA"/>
    </w:rPr>
  </w:style>
  <w:style w:type="character" w:customStyle="1" w:styleId="454">
    <w:name w:val="im-content1"/>
    <w:qFormat/>
    <w:uiPriority w:val="0"/>
    <w:rPr>
      <w:vanish/>
      <w:color w:val="333333"/>
    </w:rPr>
  </w:style>
  <w:style w:type="character" w:customStyle="1" w:styleId="455">
    <w:name w:val="apple-converted-space"/>
    <w:basedOn w:val="76"/>
    <w:qFormat/>
    <w:uiPriority w:val="0"/>
  </w:style>
  <w:style w:type="character" w:customStyle="1" w:styleId="456">
    <w:name w:val="TAL Char"/>
    <w:qFormat/>
    <w:uiPriority w:val="0"/>
    <w:rPr>
      <w:rFonts w:hint="default" w:ascii="Arial" w:hAnsi="Arial" w:cs="Arial"/>
      <w:sz w:val="18"/>
      <w:lang w:val="en-GB" w:eastAsia="en-US"/>
    </w:rPr>
  </w:style>
  <w:style w:type="paragraph" w:customStyle="1" w:styleId="457">
    <w:name w:val="z-窗体顶端1"/>
    <w:basedOn w:val="1"/>
    <w:next w:val="1"/>
    <w:link w:val="458"/>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58">
    <w:name w:val="z-窗体顶端 字符"/>
    <w:basedOn w:val="76"/>
    <w:link w:val="457"/>
    <w:semiHidden/>
    <w:qFormat/>
    <w:uiPriority w:val="99"/>
    <w:rPr>
      <w:rFonts w:ascii="Arial" w:hAnsi="Arial" w:eastAsia="宋体" w:cs="Arial"/>
      <w:vanish/>
      <w:sz w:val="16"/>
      <w:szCs w:val="16"/>
      <w:lang w:val="en-GB" w:eastAsia="en-US"/>
    </w:rPr>
  </w:style>
  <w:style w:type="character" w:customStyle="1" w:styleId="459">
    <w:name w:val="hps"/>
    <w:basedOn w:val="76"/>
    <w:qFormat/>
    <w:uiPriority w:val="0"/>
  </w:style>
  <w:style w:type="paragraph" w:customStyle="1" w:styleId="460">
    <w:name w:val="z-窗体底端1"/>
    <w:basedOn w:val="1"/>
    <w:next w:val="1"/>
    <w:link w:val="461"/>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1">
    <w:name w:val="z-窗体底端 字符"/>
    <w:basedOn w:val="76"/>
    <w:link w:val="460"/>
    <w:semiHidden/>
    <w:qFormat/>
    <w:uiPriority w:val="99"/>
    <w:rPr>
      <w:rFonts w:ascii="Arial" w:hAnsi="Arial" w:eastAsia="宋体" w:cs="Arial"/>
      <w:vanish/>
      <w:sz w:val="16"/>
      <w:szCs w:val="16"/>
      <w:lang w:val="en-GB" w:eastAsia="en-US"/>
    </w:rPr>
  </w:style>
  <w:style w:type="character" w:customStyle="1" w:styleId="462">
    <w:name w:val="short_text"/>
    <w:basedOn w:val="76"/>
    <w:qFormat/>
    <w:uiPriority w:val="0"/>
  </w:style>
  <w:style w:type="character" w:customStyle="1" w:styleId="463">
    <w:name w:val="keyword"/>
    <w:basedOn w:val="76"/>
    <w:qFormat/>
    <w:uiPriority w:val="0"/>
  </w:style>
  <w:style w:type="character" w:customStyle="1" w:styleId="464">
    <w:name w:val="ordinary-span-edit2"/>
    <w:basedOn w:val="76"/>
    <w:qFormat/>
    <w:uiPriority w:val="0"/>
  </w:style>
  <w:style w:type="character" w:customStyle="1" w:styleId="465">
    <w:name w:val="size"/>
    <w:basedOn w:val="76"/>
    <w:qFormat/>
    <w:uiPriority w:val="0"/>
  </w:style>
  <w:style w:type="character" w:customStyle="1" w:styleId="466">
    <w:name w:val="B1 Char"/>
    <w:qFormat/>
    <w:locked/>
    <w:uiPriority w:val="0"/>
    <w:rPr>
      <w:rFonts w:hint="default" w:ascii="Times New Roman" w:hAnsi="Times New Roman" w:eastAsia="宋体" w:cs="Times New Roman"/>
      <w:sz w:val="20"/>
      <w:szCs w:val="20"/>
      <w:lang w:val="en-GB"/>
    </w:rPr>
  </w:style>
  <w:style w:type="character" w:customStyle="1" w:styleId="467">
    <w:name w:val="正文文本缩进 字符"/>
    <w:basedOn w:val="76"/>
    <w:link w:val="33"/>
    <w:semiHidden/>
    <w:qFormat/>
    <w:locked/>
    <w:uiPriority w:val="99"/>
    <w:rPr>
      <w:rFonts w:ascii="Times New Roman" w:hAnsi="Times New Roman"/>
      <w:lang w:val="en-GB" w:eastAsia="en-US"/>
    </w:rPr>
  </w:style>
  <w:style w:type="character" w:customStyle="1" w:styleId="468">
    <w:name w:val="h4 Char Char"/>
    <w:qFormat/>
    <w:uiPriority w:val="0"/>
    <w:rPr>
      <w:rFonts w:hint="default" w:ascii="Arial" w:hAnsi="Arial" w:cs="Arial"/>
      <w:sz w:val="24"/>
      <w:lang w:val="en-GB" w:eastAsia="ja-JP" w:bidi="ar-SA"/>
    </w:rPr>
  </w:style>
  <w:style w:type="character" w:customStyle="1" w:styleId="469">
    <w:name w:val="Char Char5"/>
    <w:semiHidden/>
    <w:qFormat/>
    <w:uiPriority w:val="0"/>
    <w:rPr>
      <w:rFonts w:hint="default" w:ascii="Times New Roman" w:hAnsi="Times New Roman" w:cs="Times New Roman"/>
      <w:lang w:eastAsia="en-US"/>
    </w:rPr>
  </w:style>
  <w:style w:type="character" w:customStyle="1" w:styleId="470">
    <w:name w:val="op_dict_text22"/>
    <w:basedOn w:val="76"/>
    <w:qFormat/>
    <w:uiPriority w:val="0"/>
  </w:style>
  <w:style w:type="character" w:customStyle="1" w:styleId="471">
    <w:name w:val="def"/>
    <w:basedOn w:val="76"/>
    <w:qFormat/>
    <w:uiPriority w:val="0"/>
  </w:style>
  <w:style w:type="character" w:customStyle="1" w:styleId="472">
    <w:name w:val="high-light-bg4"/>
    <w:basedOn w:val="76"/>
    <w:qFormat/>
    <w:uiPriority w:val="0"/>
  </w:style>
  <w:style w:type="character" w:customStyle="1" w:styleId="473">
    <w:name w:val="Title Char2"/>
    <w:basedOn w:val="76"/>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74">
    <w:name w:val="図表番号 (文字)"/>
    <w:qFormat/>
    <w:uiPriority w:val="0"/>
    <w:rPr>
      <w:rFonts w:hint="eastAsia" w:ascii="MS Gothic" w:hAnsi="MS Gothic" w:eastAsia="MS Gothic"/>
      <w:b/>
      <w:kern w:val="2"/>
      <w:sz w:val="24"/>
      <w:lang w:val="en-GB"/>
    </w:rPr>
  </w:style>
  <w:style w:type="character" w:customStyle="1" w:styleId="475">
    <w:name w:val="MTEquationSection"/>
    <w:qFormat/>
    <w:uiPriority w:val="0"/>
    <w:rPr>
      <w:rFonts w:hint="default" w:ascii="Arial" w:hAnsi="Arial" w:cs="Arial"/>
      <w:vanish/>
      <w:color w:val="FF0000"/>
      <w:sz w:val="24"/>
    </w:rPr>
  </w:style>
  <w:style w:type="character" w:customStyle="1" w:styleId="476">
    <w:name w:val="Char Char3"/>
    <w:qFormat/>
    <w:uiPriority w:val="0"/>
    <w:rPr>
      <w:rFonts w:hint="default" w:ascii="Arial" w:hAnsi="Arial" w:cs="Arial"/>
      <w:sz w:val="36"/>
      <w:lang w:val="en-GB" w:eastAsia="en-US" w:bidi="ar-SA"/>
    </w:rPr>
  </w:style>
  <w:style w:type="character" w:customStyle="1" w:styleId="477">
    <w:name w:val="Char Char2"/>
    <w:qFormat/>
    <w:uiPriority w:val="0"/>
    <w:rPr>
      <w:rFonts w:hint="default" w:ascii="Arial" w:hAnsi="Arial" w:cs="Arial"/>
      <w:sz w:val="32"/>
      <w:lang w:val="en-GB" w:eastAsia="en-US" w:bidi="ar-SA"/>
    </w:rPr>
  </w:style>
  <w:style w:type="character" w:customStyle="1" w:styleId="478">
    <w:name w:val="Char Char1"/>
    <w:qFormat/>
    <w:uiPriority w:val="0"/>
    <w:rPr>
      <w:rFonts w:hint="default" w:ascii="Arial" w:hAnsi="Arial" w:cs="Arial"/>
      <w:sz w:val="28"/>
      <w:lang w:val="en-GB" w:eastAsia="en-US" w:bidi="ar-SA"/>
    </w:rPr>
  </w:style>
  <w:style w:type="character" w:customStyle="1" w:styleId="479">
    <w:name w:val="Char Char"/>
    <w:qFormat/>
    <w:uiPriority w:val="0"/>
    <w:rPr>
      <w:rFonts w:hint="default" w:ascii="Arial" w:hAnsi="Arial" w:cs="Arial"/>
      <w:sz w:val="22"/>
      <w:lang w:val="en-GB" w:eastAsia="en-US" w:bidi="ar-SA"/>
    </w:rPr>
  </w:style>
  <w:style w:type="character" w:customStyle="1" w:styleId="480">
    <w:name w:val="onecomwebmail-spelle"/>
    <w:basedOn w:val="76"/>
    <w:qFormat/>
    <w:uiPriority w:val="0"/>
  </w:style>
  <w:style w:type="character" w:customStyle="1" w:styleId="481">
    <w:name w:val="onecomwebmail-font"/>
    <w:basedOn w:val="76"/>
    <w:qFormat/>
    <w:uiPriority w:val="0"/>
  </w:style>
  <w:style w:type="character" w:customStyle="1" w:styleId="482">
    <w:name w:val="onecomwebmail-size"/>
    <w:basedOn w:val="76"/>
    <w:qFormat/>
    <w:uiPriority w:val="0"/>
  </w:style>
  <w:style w:type="character" w:customStyle="1" w:styleId="483">
    <w:name w:val="Alcatel-Lucent-4"/>
    <w:semiHidden/>
    <w:qFormat/>
    <w:uiPriority w:val="0"/>
    <w:rPr>
      <w:rFonts w:hint="default" w:ascii="Arial" w:hAnsi="Arial" w:cs="Arial"/>
      <w:color w:val="auto"/>
      <w:sz w:val="20"/>
    </w:rPr>
  </w:style>
  <w:style w:type="character" w:customStyle="1" w:styleId="484">
    <w:name w:val="Alcatel-Lucent2"/>
    <w:semiHidden/>
    <w:qFormat/>
    <w:uiPriority w:val="0"/>
    <w:rPr>
      <w:rFonts w:hint="default" w:ascii="Arial" w:hAnsi="Arial" w:cs="Arial"/>
      <w:color w:val="auto"/>
      <w:sz w:val="20"/>
    </w:rPr>
  </w:style>
  <w:style w:type="character" w:customStyle="1" w:styleId="485">
    <w:name w:val="Unresolved Mention1"/>
    <w:semiHidden/>
    <w:qFormat/>
    <w:uiPriority w:val="99"/>
    <w:rPr>
      <w:color w:val="808080"/>
      <w:shd w:val="clear" w:color="auto" w:fill="E6E6E6"/>
    </w:rPr>
  </w:style>
  <w:style w:type="character" w:customStyle="1" w:styleId="486">
    <w:name w:val="(文字) (文字)5"/>
    <w:semiHidden/>
    <w:qFormat/>
    <w:uiPriority w:val="0"/>
    <w:rPr>
      <w:rFonts w:hint="default" w:ascii="Times New Roman" w:hAnsi="Times New Roman" w:cs="Times New Roman"/>
      <w:lang w:eastAsia="en-US"/>
    </w:rPr>
  </w:style>
  <w:style w:type="character" w:customStyle="1" w:styleId="487">
    <w:name w:val="表 (青) 13 (文字)"/>
    <w:semiHidden/>
    <w:qFormat/>
    <w:locked/>
    <w:uiPriority w:val="34"/>
    <w:rPr>
      <w:rFonts w:hint="eastAsia" w:ascii="MS Gothic" w:hAnsi="MS Gothic" w:eastAsia="MS Gothic"/>
      <w:sz w:val="24"/>
      <w:lang w:val="en-GB" w:eastAsia="en-US"/>
    </w:rPr>
  </w:style>
  <w:style w:type="character" w:customStyle="1" w:styleId="488">
    <w:name w:val="Mention1"/>
    <w:semiHidden/>
    <w:qFormat/>
    <w:uiPriority w:val="99"/>
    <w:rPr>
      <w:color w:val="2B579A"/>
      <w:shd w:val="clear" w:color="auto" w:fill="E6E6E6"/>
    </w:rPr>
  </w:style>
  <w:style w:type="character" w:customStyle="1" w:styleId="489">
    <w:name w:val="Colorful List - Accent 1 Char"/>
    <w:qFormat/>
    <w:locked/>
    <w:uiPriority w:val="34"/>
    <w:rPr>
      <w:rFonts w:hint="eastAsia" w:ascii="MS Gothic" w:hAnsi="MS Gothic" w:eastAsia="MS Gothic"/>
      <w:sz w:val="24"/>
      <w:lang w:eastAsia="en-US"/>
    </w:rPr>
  </w:style>
  <w:style w:type="character" w:customStyle="1" w:styleId="490">
    <w:name w:val="emailstyle15"/>
    <w:semiHidden/>
    <w:qFormat/>
    <w:uiPriority w:val="0"/>
    <w:rPr>
      <w:color w:val="000000"/>
    </w:rPr>
  </w:style>
  <w:style w:type="character" w:customStyle="1" w:styleId="491">
    <w:name w:val="NO Char1"/>
    <w:qFormat/>
    <w:uiPriority w:val="0"/>
    <w:rPr>
      <w:sz w:val="24"/>
      <w:lang w:val="en-GB" w:eastAsia="en-US"/>
    </w:rPr>
  </w:style>
  <w:style w:type="character" w:customStyle="1" w:styleId="492">
    <w:name w:val="Commentaire Car"/>
    <w:qFormat/>
    <w:uiPriority w:val="0"/>
    <w:rPr>
      <w:sz w:val="20"/>
    </w:rPr>
  </w:style>
  <w:style w:type="character" w:customStyle="1" w:styleId="493">
    <w:name w:val="citationref"/>
    <w:qFormat/>
    <w:uiPriority w:val="0"/>
  </w:style>
  <w:style w:type="character" w:customStyle="1" w:styleId="494">
    <w:name w:val="mw-mmv-title"/>
    <w:qFormat/>
    <w:uiPriority w:val="0"/>
  </w:style>
  <w:style w:type="character" w:customStyle="1" w:styleId="495">
    <w:name w:val="legend-color"/>
    <w:qFormat/>
    <w:uiPriority w:val="0"/>
  </w:style>
  <w:style w:type="character" w:customStyle="1" w:styleId="496">
    <w:name w:val="标题 Char"/>
    <w:basedOn w:val="76"/>
    <w:qFormat/>
    <w:uiPriority w:val="10"/>
    <w:rPr>
      <w:rFonts w:hint="default" w:ascii="Calibri Light" w:hAnsi="Calibri Light" w:eastAsia="宋体" w:cs="Times New Roman"/>
      <w:b/>
      <w:bCs/>
      <w:sz w:val="32"/>
      <w:szCs w:val="32"/>
    </w:rPr>
  </w:style>
  <w:style w:type="character" w:customStyle="1" w:styleId="497">
    <w:name w:val="列出段落 字符"/>
    <w:qFormat/>
    <w:uiPriority w:val="34"/>
    <w:rPr>
      <w:rFonts w:hint="default" w:ascii="Times" w:hAnsi="Times" w:eastAsia="Batang" w:cs="Times"/>
      <w:sz w:val="24"/>
      <w:lang w:val="en-GB"/>
    </w:rPr>
  </w:style>
  <w:style w:type="character" w:customStyle="1" w:styleId="498">
    <w:name w:val="colour"/>
    <w:basedOn w:val="76"/>
    <w:qFormat/>
    <w:uiPriority w:val="0"/>
    <w:rPr>
      <w:rFonts w:hint="default" w:ascii="Times New Roman" w:hAnsi="Times New Roman" w:cs="Times New Roman"/>
    </w:rPr>
  </w:style>
  <w:style w:type="character" w:customStyle="1" w:styleId="499">
    <w:name w:val="highlight"/>
    <w:basedOn w:val="76"/>
    <w:qFormat/>
    <w:uiPriority w:val="0"/>
    <w:rPr>
      <w:rFonts w:hint="default" w:ascii="Times New Roman" w:hAnsi="Times New Roman" w:cs="Times New Roman"/>
    </w:rPr>
  </w:style>
  <w:style w:type="character" w:customStyle="1" w:styleId="500">
    <w:name w:val="Title Char4"/>
    <w:basedOn w:val="76"/>
    <w:qFormat/>
    <w:locked/>
    <w:uiPriority w:val="10"/>
    <w:rPr>
      <w:rFonts w:hint="default" w:ascii="Calibri Light" w:hAnsi="Calibri Light" w:eastAsia="Times New Roman" w:cs="Times New Roman"/>
      <w:spacing w:val="-10"/>
      <w:kern w:val="28"/>
      <w:sz w:val="56"/>
      <w:szCs w:val="56"/>
    </w:rPr>
  </w:style>
  <w:style w:type="character" w:customStyle="1" w:styleId="501">
    <w:name w:val="z-Top of Form Char1"/>
    <w:basedOn w:val="76"/>
    <w:qFormat/>
    <w:uiPriority w:val="0"/>
    <w:rPr>
      <w:rFonts w:hint="default" w:ascii="Arial" w:hAnsi="Arial" w:cs="Arial"/>
      <w:vanish/>
      <w:sz w:val="16"/>
      <w:szCs w:val="16"/>
      <w:lang w:eastAsia="en-US"/>
    </w:rPr>
  </w:style>
  <w:style w:type="character" w:customStyle="1" w:styleId="502">
    <w:name w:val="z-Bottom of Form Char1"/>
    <w:basedOn w:val="76"/>
    <w:qFormat/>
    <w:uiPriority w:val="0"/>
    <w:rPr>
      <w:rFonts w:hint="default" w:ascii="Arial" w:hAnsi="Arial" w:cs="Arial"/>
      <w:vanish/>
      <w:sz w:val="16"/>
      <w:szCs w:val="16"/>
      <w:lang w:eastAsia="en-US"/>
    </w:rPr>
  </w:style>
  <w:style w:type="character" w:customStyle="1" w:styleId="503">
    <w:name w:val="Date Char1"/>
    <w:basedOn w:val="76"/>
    <w:qFormat/>
    <w:uiPriority w:val="0"/>
    <w:rPr>
      <w:lang w:eastAsia="en-US"/>
    </w:rPr>
  </w:style>
  <w:style w:type="character" w:customStyle="1" w:styleId="504">
    <w:name w:val="Subtitle Char1"/>
    <w:basedOn w:val="76"/>
    <w:qFormat/>
    <w:uiPriority w:val="0"/>
    <w:rPr>
      <w:rFonts w:hint="default" w:asciiTheme="majorHAnsi" w:hAnsiTheme="majorHAnsi" w:cstheme="majorBidi"/>
      <w:b/>
      <w:bCs/>
      <w:kern w:val="28"/>
      <w:sz w:val="32"/>
      <w:szCs w:val="32"/>
      <w:lang w:eastAsia="en-US"/>
    </w:rPr>
  </w:style>
  <w:style w:type="character" w:customStyle="1" w:styleId="505">
    <w:name w:val="Body Text Indent 3 Char1"/>
    <w:basedOn w:val="76"/>
    <w:qFormat/>
    <w:uiPriority w:val="0"/>
    <w:rPr>
      <w:rFonts w:hint="default" w:ascii="Times New Roman" w:hAnsi="Times New Roman" w:cs="Times New Roman"/>
      <w:sz w:val="16"/>
      <w:szCs w:val="16"/>
      <w:lang w:val="en-GB" w:eastAsia="en-US"/>
    </w:rPr>
  </w:style>
  <w:style w:type="table" w:customStyle="1" w:styleId="506">
    <w:name w:val="Table Grid1"/>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07">
    <w:name w:val="Table Grid2"/>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08">
    <w:name w:val="网格型1"/>
    <w:basedOn w:val="6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 Light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0">
    <w:name w:val="Plain Table 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1">
    <w:name w:val="浅色列表1"/>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2">
    <w:name w:val="Table Grid Light1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3">
    <w:name w:val="Plain Table 1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4">
    <w:name w:val="网格表 4 - 着色 51"/>
    <w:basedOn w:val="61"/>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15">
    <w:name w:val="Table Grid11"/>
    <w:basedOn w:val="61"/>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3"/>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7">
    <w:name w:val="网格型11"/>
    <w:basedOn w:val="6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 Light12"/>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9">
    <w:name w:val="Plain Table 112"/>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0">
    <w:name w:val="Table Classic 21"/>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1">
    <w:name w:val="Table Classic 11"/>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2">
    <w:name w:val="Table Subtle 21"/>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3">
    <w:name w:val="Table Theme1"/>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Simple 21"/>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5">
    <w:name w:val="浅色列表11"/>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6">
    <w:name w:val="Light Shading - Accent 61"/>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27">
    <w:name w:val="Medium Shading 2 - Accent 31"/>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28">
    <w:name w:val="Table Grid 41"/>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29">
    <w:name w:val="Table Grid 31"/>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0">
    <w:name w:val="Table Grid 21"/>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1">
    <w:name w:val="Table Elegant1"/>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2">
    <w:name w:val="Dark List - Accent 61"/>
    <w:basedOn w:val="61"/>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3">
    <w:name w:val="Table Grid Light11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4">
    <w:name w:val="Plain Table 11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35">
    <w:name w:val="Colorful List - Accent 11"/>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36">
    <w:name w:val="Grid Table 4 - Accent 51"/>
    <w:basedOn w:val="61"/>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37">
    <w:name w:val="Table Grid12"/>
    <w:basedOn w:val="61"/>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4"/>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39">
    <w:name w:val="网格型12"/>
    <w:basedOn w:val="6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 Light13"/>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1">
    <w:name w:val="Plain Table 113"/>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2">
    <w:name w:val="Table Classic 22"/>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3">
    <w:name w:val="Table Classic 12"/>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4">
    <w:name w:val="Table Subtle 22"/>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45">
    <w:name w:val="Table Theme2"/>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Simple 22"/>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47">
    <w:name w:val="浅色列表12"/>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48">
    <w:name w:val="Light Shading - Accent 62"/>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49">
    <w:name w:val="Medium Shading 2 - Accent 32"/>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0">
    <w:name w:val="Table Grid 42"/>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1">
    <w:name w:val="Table Grid 32"/>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2">
    <w:name w:val="Table Grid 22"/>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3">
    <w:name w:val="Table Elegant2"/>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54">
    <w:name w:val="Dark List - Accent 62"/>
    <w:basedOn w:val="61"/>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55">
    <w:name w:val="Table Grid Light112"/>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6">
    <w:name w:val="Plain Table 1112"/>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7">
    <w:name w:val="Colorful List - Accent 12"/>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58">
    <w:name w:val="Grid Table 4 - Accent 52"/>
    <w:basedOn w:val="61"/>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59">
    <w:name w:val="Table Grid13"/>
    <w:basedOn w:val="61"/>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5"/>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1">
    <w:name w:val="Table Grid6"/>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2">
    <w:name w:val="网格型13"/>
    <w:basedOn w:val="6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 Light14"/>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4">
    <w:name w:val="Plain Table 114"/>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5">
    <w:name w:val="Table Classic 23"/>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66">
    <w:name w:val="Table Classic 13"/>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67">
    <w:name w:val="Table Subtle 23"/>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68">
    <w:name w:val="Table Theme3"/>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Simple 23"/>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0">
    <w:name w:val="浅色列表13"/>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1">
    <w:name w:val="Light Shading - Accent 63"/>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2">
    <w:name w:val="Medium Shading 2 - Accent 33"/>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73">
    <w:name w:val="Table Grid 43"/>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74">
    <w:name w:val="Table Grid 33"/>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75">
    <w:name w:val="Table Grid 23"/>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76">
    <w:name w:val="Table Elegant3"/>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77">
    <w:name w:val="Dark List - Accent 63"/>
    <w:basedOn w:val="61"/>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78">
    <w:name w:val="Table Grid Light113"/>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9">
    <w:name w:val="Plain Table 1113"/>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0">
    <w:name w:val="Colorful List - Accent 13"/>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1">
    <w:name w:val="Grid Table 4 - Accent 53"/>
    <w:basedOn w:val="61"/>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2">
    <w:name w:val="Table Grid14"/>
    <w:basedOn w:val="61"/>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7"/>
    <w:basedOn w:val="61"/>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网格型2"/>
    <w:basedOn w:val="61"/>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5">
    <w:name w:val="CR Cover Page Zchn"/>
    <w:link w:val="111"/>
    <w:qFormat/>
    <w:locked/>
    <w:uiPriority w:val="0"/>
    <w:rPr>
      <w:rFonts w:ascii="Arial" w:hAnsi="Arial"/>
      <w:lang w:val="en-GB" w:eastAsia="en-US"/>
    </w:rPr>
  </w:style>
  <w:style w:type="character" w:customStyle="1" w:styleId="586">
    <w:name w:val="B3 Char2"/>
    <w:qFormat/>
    <w:uiPriority w:val="0"/>
    <w:rPr>
      <w:rFonts w:ascii="Times New Roman" w:hAnsi="Times New Roman"/>
      <w:lang w:val="en-GB" w:eastAsia="en-US"/>
    </w:rPr>
  </w:style>
  <w:style w:type="paragraph" w:customStyle="1" w:styleId="587">
    <w:name w:val="B1"/>
    <w:basedOn w:val="22"/>
    <w:qFormat/>
    <w:uiPriority w:val="0"/>
  </w:style>
  <w:style w:type="paragraph" w:customStyle="1" w:styleId="588">
    <w:name w:val="B2"/>
    <w:basedOn w:val="35"/>
    <w:qFormat/>
    <w:uiPriority w:val="0"/>
    <w:pPr>
      <w:ind w:hanging="284"/>
    </w:pPr>
  </w:style>
  <w:style w:type="paragraph" w:customStyle="1" w:styleId="589">
    <w:name w:val="B3"/>
    <w:basedOn w:val="12"/>
    <w:qFormat/>
    <w:uiPriority w:val="0"/>
    <w:pPr>
      <w:ind w:hanging="284"/>
    </w:pPr>
  </w:style>
  <w:style w:type="paragraph" w:customStyle="1" w:styleId="590">
    <w:name w:val="B4"/>
    <w:basedOn w:val="49"/>
    <w:qFormat/>
    <w:uiPriority w:val="0"/>
    <w:pPr>
      <w:ind w:hanging="284"/>
    </w:pPr>
  </w:style>
  <w:style w:type="paragraph" w:customStyle="1" w:styleId="591">
    <w:name w:val="B5"/>
    <w:basedOn w:val="1"/>
    <w:qFormat/>
    <w:uiPriority w:val="0"/>
    <w:pPr>
      <w:ind w:left="1702" w:hanging="284"/>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FA09A-8EF7-403C-BEA5-87CD7EBFB1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951</Words>
  <Characters>5425</Characters>
  <Lines>45</Lines>
  <Paragraphs>12</Paragraphs>
  <TotalTime>35</TotalTime>
  <ScaleCrop>false</ScaleCrop>
  <LinksUpToDate>false</LinksUpToDate>
  <CharactersWithSpaces>6364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cp:lastModifiedBy>
  <cp:lastPrinted>2411-12-31T15:59:00Z</cp:lastPrinted>
  <dcterms:modified xsi:type="dcterms:W3CDTF">2025-02-05T08:06:06Z</dcterms:modified>
  <dc:title>MTG_TITLE</dc:title>
  <cp:revision>235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